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A6391" w14:textId="2804810D" w:rsidR="00F60E1E" w:rsidRDefault="00F60E1E" w:rsidP="00C47AB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722117" w:rsidRPr="00722117">
        <w:rPr>
          <w:b/>
          <w:i/>
          <w:noProof/>
          <w:sz w:val="28"/>
        </w:rPr>
        <w:t>R5-230649</w:t>
      </w:r>
    </w:p>
    <w:p w14:paraId="25DA67DA" w14:textId="77777777" w:rsidR="00F60E1E" w:rsidRDefault="00F60E1E" w:rsidP="00F60E1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843EE"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C47AB9">
              <w:rPr>
                <w:b/>
                <w:noProof/>
                <w:sz w:val="28"/>
              </w:rPr>
              <w:t>6</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F43A1" w:rsidR="001E41F3" w:rsidRPr="00410371" w:rsidRDefault="00722117" w:rsidP="00547111">
            <w:pPr>
              <w:pStyle w:val="CRCoverPage"/>
              <w:spacing w:after="0"/>
              <w:rPr>
                <w:noProof/>
              </w:rPr>
            </w:pPr>
            <w:r w:rsidRPr="00722117">
              <w:rPr>
                <w:noProof/>
              </w:rPr>
              <w:t>5180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93261"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C47AB9">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D3473" w:rsidR="001E41F3" w:rsidRDefault="00722117" w:rsidP="00066BB7">
            <w:pPr>
              <w:pStyle w:val="CRCoverPage"/>
              <w:spacing w:after="0"/>
              <w:ind w:left="100"/>
              <w:rPr>
                <w:noProof/>
              </w:rPr>
            </w:pPr>
            <w:r w:rsidRPr="00722117">
              <w:rPr>
                <w:noProof/>
              </w:rPr>
              <w:t>Addition of EPS UPIP TC 7.3.4.x-User Plane Integrity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Default="00C47AB9">
            <w:pPr>
              <w:pStyle w:val="CRCoverPage"/>
              <w:spacing w:after="0"/>
              <w:ind w:left="100"/>
              <w:rPr>
                <w:noProof/>
              </w:rPr>
            </w:pPr>
            <w:r w:rsidRPr="00C47AB9">
              <w:rPr>
                <w:noProof/>
              </w:rPr>
              <w:t>UPIP_SEC_LTE-RAN-UEConTest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C4449" w:rsidR="001D3413" w:rsidRDefault="00066BB7" w:rsidP="00066BB7">
            <w:pPr>
              <w:pStyle w:val="CRCoverPage"/>
              <w:spacing w:after="0"/>
              <w:rPr>
                <w:noProof/>
              </w:rPr>
            </w:pPr>
            <w:r>
              <w:rPr>
                <w:noProof/>
                <w:lang w:eastAsia="zh-CN"/>
              </w:rPr>
              <w:t xml:space="preserve">EPS </w:t>
            </w:r>
            <w:r w:rsidR="00C47AB9">
              <w:rPr>
                <w:noProof/>
                <w:lang w:eastAsia="zh-CN"/>
              </w:rPr>
              <w:t>UPIP</w:t>
            </w:r>
            <w:r w:rsidR="00C307B7" w:rsidRPr="001F3745">
              <w:rPr>
                <w:noProof/>
                <w:lang w:eastAsia="zh-CN"/>
              </w:rPr>
              <w:t xml:space="preserve"> TC</w:t>
            </w:r>
            <w:r w:rsidR="00C307B7">
              <w:rPr>
                <w:noProof/>
                <w:lang w:eastAsia="zh-CN"/>
              </w:rPr>
              <w:t xml:space="preserve"> </w:t>
            </w:r>
            <w:r w:rsidR="004E79C8">
              <w:rPr>
                <w:noProof/>
              </w:rPr>
              <w:t>7.3.4.4</w:t>
            </w:r>
            <w:r w:rsidR="000E61B2">
              <w:rPr>
                <w:noProof/>
              </w:rPr>
              <w:t>,</w:t>
            </w:r>
            <w:r w:rsidR="000E61B2" w:rsidRPr="00C47AB9">
              <w:rPr>
                <w:noProof/>
              </w:rPr>
              <w:t xml:space="preserve"> </w:t>
            </w:r>
            <w:r w:rsidR="004E79C8">
              <w:rPr>
                <w:noProof/>
              </w:rPr>
              <w:t>7.3.4.5</w:t>
            </w:r>
            <w:r w:rsidR="000E61B2">
              <w:rPr>
                <w:noProof/>
              </w:rPr>
              <w:t xml:space="preserve">, </w:t>
            </w:r>
            <w:r w:rsidR="004E79C8">
              <w:rPr>
                <w:noProof/>
              </w:rPr>
              <w:t>7.3.4.6</w:t>
            </w:r>
            <w:r w:rsidR="000E61B2">
              <w:rPr>
                <w:noProof/>
              </w:rPr>
              <w:t xml:space="preserve"> </w:t>
            </w:r>
            <w:r w:rsidR="00C307B7"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AD4E7" w14:textId="0352A5B8" w:rsidR="001D3413" w:rsidRDefault="00066BB7" w:rsidP="00C307B7">
            <w:pPr>
              <w:pStyle w:val="CRCoverPage"/>
              <w:spacing w:after="0"/>
              <w:rPr>
                <w:noProof/>
              </w:rPr>
            </w:pPr>
            <w:r>
              <w:rPr>
                <w:noProof/>
                <w:lang w:eastAsia="zh-CN"/>
              </w:rPr>
              <w:t>1.</w:t>
            </w:r>
            <w:r w:rsidR="00C307B7">
              <w:rPr>
                <w:noProof/>
                <w:lang w:eastAsia="zh-CN"/>
              </w:rPr>
              <w:t xml:space="preserve">Addition of </w:t>
            </w:r>
            <w:r>
              <w:rPr>
                <w:noProof/>
                <w:lang w:eastAsia="zh-CN"/>
              </w:rPr>
              <w:t xml:space="preserve">EPS </w:t>
            </w:r>
            <w:r w:rsidR="00C47AB9">
              <w:rPr>
                <w:noProof/>
                <w:lang w:eastAsia="zh-CN"/>
              </w:rPr>
              <w:t>UPIP</w:t>
            </w:r>
            <w:r w:rsidR="00C307B7">
              <w:rPr>
                <w:noProof/>
                <w:lang w:eastAsia="zh-CN"/>
              </w:rPr>
              <w:t xml:space="preserve"> TC</w:t>
            </w:r>
            <w:r w:rsidR="00C47AB9">
              <w:rPr>
                <w:noProof/>
                <w:lang w:eastAsia="zh-CN"/>
              </w:rPr>
              <w:t xml:space="preserve"> </w:t>
            </w:r>
            <w:r w:rsidR="004E79C8">
              <w:rPr>
                <w:noProof/>
              </w:rPr>
              <w:t>7.3.4.4</w:t>
            </w:r>
            <w:r w:rsidR="000E61B2">
              <w:rPr>
                <w:noProof/>
              </w:rPr>
              <w:t>,</w:t>
            </w:r>
            <w:r w:rsidR="000E61B2" w:rsidRPr="00C47AB9">
              <w:rPr>
                <w:noProof/>
              </w:rPr>
              <w:t xml:space="preserve"> </w:t>
            </w:r>
            <w:r w:rsidR="004E79C8">
              <w:rPr>
                <w:noProof/>
              </w:rPr>
              <w:t>7.3.4.5</w:t>
            </w:r>
            <w:r w:rsidR="000E61B2">
              <w:rPr>
                <w:noProof/>
              </w:rPr>
              <w:t xml:space="preserve">, </w:t>
            </w:r>
            <w:r w:rsidR="004E79C8">
              <w:rPr>
                <w:noProof/>
              </w:rPr>
              <w:t>7.3.4.6</w:t>
            </w:r>
          </w:p>
          <w:p w14:paraId="31C656EC" w14:textId="46AAE4F7" w:rsidR="00066BB7" w:rsidRPr="00066BB7" w:rsidRDefault="00066BB7" w:rsidP="00C307B7">
            <w:pPr>
              <w:pStyle w:val="CRCoverPage"/>
              <w:spacing w:after="0"/>
              <w:rPr>
                <w:noProof/>
              </w:rPr>
            </w:pPr>
            <w:r>
              <w:rPr>
                <w:noProof/>
              </w:rPr>
              <w:t xml:space="preserve">2.Add </w:t>
            </w:r>
            <w:r w:rsidRPr="00463237">
              <w:t>38.508-1</w:t>
            </w:r>
            <w:r>
              <w:t xml:space="preserve"> as a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CCF4F" w:rsidR="001E41F3" w:rsidRDefault="00066BB7" w:rsidP="00C307B7">
            <w:pPr>
              <w:pStyle w:val="CRCoverPage"/>
              <w:spacing w:after="0"/>
              <w:rPr>
                <w:noProof/>
              </w:rPr>
            </w:pPr>
            <w:r>
              <w:rPr>
                <w:noProof/>
                <w:lang w:eastAsia="zh-CN"/>
              </w:rPr>
              <w:t xml:space="preserve">EPS </w:t>
            </w:r>
            <w:r w:rsidR="00C47AB9">
              <w:rPr>
                <w:noProof/>
                <w:lang w:eastAsia="zh-CN"/>
              </w:rPr>
              <w:t>UPIP</w:t>
            </w:r>
            <w:r w:rsidR="00C307B7">
              <w:rPr>
                <w:noProof/>
                <w:lang w:eastAsia="zh-CN"/>
              </w:rPr>
              <w:t xml:space="preserve"> </w:t>
            </w:r>
            <w:r w:rsidR="00C307B7" w:rsidRPr="001F3745">
              <w:rPr>
                <w:noProof/>
                <w:lang w:eastAsia="zh-CN"/>
              </w:rPr>
              <w:t xml:space="preserve">TC </w:t>
            </w:r>
            <w:r w:rsidR="004E79C8">
              <w:rPr>
                <w:noProof/>
              </w:rPr>
              <w:t>7.3.4.4</w:t>
            </w:r>
            <w:r w:rsidR="000E61B2">
              <w:rPr>
                <w:noProof/>
              </w:rPr>
              <w:t>,</w:t>
            </w:r>
            <w:r w:rsidR="000E61B2" w:rsidRPr="00C47AB9">
              <w:rPr>
                <w:noProof/>
              </w:rPr>
              <w:t xml:space="preserve"> </w:t>
            </w:r>
            <w:r w:rsidR="004E79C8">
              <w:rPr>
                <w:noProof/>
              </w:rPr>
              <w:t>7.3.4.5</w:t>
            </w:r>
            <w:r w:rsidR="000E61B2">
              <w:rPr>
                <w:noProof/>
              </w:rPr>
              <w:t xml:space="preserve">, </w:t>
            </w:r>
            <w:r w:rsidR="004E79C8">
              <w:rPr>
                <w:noProof/>
              </w:rPr>
              <w:t>7.3.4.6</w:t>
            </w:r>
            <w:r w:rsidR="00C307B7"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BA321" w:rsidR="001E41F3" w:rsidRDefault="00066BB7" w:rsidP="00066BB7">
            <w:pPr>
              <w:pStyle w:val="CRCoverPage"/>
              <w:spacing w:after="0"/>
              <w:rPr>
                <w:noProof/>
              </w:rPr>
            </w:pPr>
            <w:r>
              <w:rPr>
                <w:noProof/>
              </w:rPr>
              <w:t xml:space="preserve">2, </w:t>
            </w:r>
            <w:r w:rsidR="004E79C8">
              <w:rPr>
                <w:noProof/>
              </w:rPr>
              <w:t>7.3.4.4</w:t>
            </w:r>
            <w:r w:rsidR="000E61B2">
              <w:rPr>
                <w:noProof/>
              </w:rPr>
              <w:t>,</w:t>
            </w:r>
            <w:r w:rsidR="000E61B2" w:rsidRPr="00C47AB9">
              <w:rPr>
                <w:noProof/>
              </w:rPr>
              <w:t xml:space="preserve"> </w:t>
            </w:r>
            <w:r w:rsidR="004E79C8">
              <w:rPr>
                <w:noProof/>
              </w:rPr>
              <w:t>7.3.4.5</w:t>
            </w:r>
            <w:r w:rsidR="000E61B2">
              <w:rPr>
                <w:noProof/>
              </w:rPr>
              <w:t xml:space="preserve">, </w:t>
            </w:r>
            <w:r w:rsidR="004E79C8">
              <w:rPr>
                <w:noProof/>
              </w:rPr>
              <w:t>7.3.4.6</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Default="00F21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EA7C3F" w:rsidR="001E41F3" w:rsidRDefault="00145D43" w:rsidP="00F2175C">
            <w:pPr>
              <w:pStyle w:val="CRCoverPage"/>
              <w:spacing w:after="0"/>
              <w:ind w:left="99"/>
              <w:rPr>
                <w:noProof/>
              </w:rPr>
            </w:pPr>
            <w:r>
              <w:rPr>
                <w:noProof/>
              </w:rPr>
              <w:t xml:space="preserve">TS/TR </w:t>
            </w:r>
            <w:r w:rsidR="00F2175C">
              <w:rPr>
                <w:noProof/>
              </w:rPr>
              <w:t>36.523-2</w:t>
            </w:r>
            <w:r>
              <w:rPr>
                <w:noProof/>
              </w:rPr>
              <w:t xml:space="preserve"> CR</w:t>
            </w:r>
            <w:r w:rsidR="00F2175C">
              <w:t xml:space="preserve"> </w:t>
            </w:r>
            <w:r w:rsidR="00F2175C" w:rsidRPr="00F2175C">
              <w:rPr>
                <w:noProof/>
              </w:rPr>
              <w:t>1392</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56E5854" w14:textId="5BECDCD1" w:rsidR="00C3356E" w:rsidRPr="00D26E65" w:rsidRDefault="004E79C8" w:rsidP="00C3356E">
      <w:pPr>
        <w:pStyle w:val="4"/>
        <w:rPr>
          <w:ins w:id="2" w:author="Zhaoya" w:date="2023-02-10T14:32:00Z"/>
        </w:rPr>
      </w:pPr>
      <w:bookmarkStart w:id="3" w:name="_Toc225185333"/>
      <w:ins w:id="4" w:author="Zhaoya" w:date="2023-02-15T17:18:00Z">
        <w:r>
          <w:t>7.3.4.4</w:t>
        </w:r>
      </w:ins>
      <w:ins w:id="5" w:author="Zhaoya" w:date="2023-02-10T14:32:00Z">
        <w:r w:rsidR="00C3356E" w:rsidRPr="00D26E65">
          <w:tab/>
        </w:r>
        <w:bookmarkEnd w:id="3"/>
        <w:r w:rsidR="00C3356E" w:rsidRPr="009E6657">
          <w:t>User Plane Int</w:t>
        </w:r>
        <w:r w:rsidR="00C3356E">
          <w:t>egrity Protection / Correct Fun</w:t>
        </w:r>
        <w:r w:rsidR="00C3356E" w:rsidRPr="009E6657">
          <w:t>ctionality of User Plane Integrity Protection/</w:t>
        </w:r>
        <w:r w:rsidR="00C3356E" w:rsidRPr="008449CF">
          <w:t xml:space="preserve"> </w:t>
        </w:r>
        <w:r w:rsidR="00C3356E" w:rsidRPr="00D26E65">
          <w:t>SNOW3G</w:t>
        </w:r>
      </w:ins>
    </w:p>
    <w:p w14:paraId="453F5C71" w14:textId="5C523419" w:rsidR="00C3356E" w:rsidRPr="00D26E65" w:rsidRDefault="004E79C8" w:rsidP="00C3356E">
      <w:pPr>
        <w:pStyle w:val="H6"/>
        <w:rPr>
          <w:ins w:id="6" w:author="Zhaoya" w:date="2023-02-10T14:32:00Z"/>
        </w:rPr>
      </w:pPr>
      <w:ins w:id="7" w:author="Zhaoya" w:date="2023-02-15T17:18:00Z">
        <w:r>
          <w:t>7.3.4.4</w:t>
        </w:r>
      </w:ins>
      <w:ins w:id="8" w:author="Zhaoya" w:date="2023-02-10T14:32:00Z">
        <w:r w:rsidR="00C3356E" w:rsidRPr="00D26E65">
          <w:t>.1</w:t>
        </w:r>
        <w:r w:rsidR="00C3356E" w:rsidRPr="00D26E65">
          <w:tab/>
          <w:t>Test Purpose (TP)</w:t>
        </w:r>
      </w:ins>
    </w:p>
    <w:p w14:paraId="2ACA314B" w14:textId="77777777" w:rsidR="00C3356E" w:rsidRPr="00D26E65" w:rsidRDefault="00C3356E" w:rsidP="00C3356E">
      <w:pPr>
        <w:pStyle w:val="H6"/>
        <w:rPr>
          <w:ins w:id="9" w:author="Zhaoya" w:date="2023-02-10T14:32:00Z"/>
        </w:rPr>
      </w:pPr>
      <w:ins w:id="10" w:author="Zhaoya" w:date="2023-02-10T14:32:00Z">
        <w:r w:rsidRPr="00D26E65">
          <w:t>(1)</w:t>
        </w:r>
      </w:ins>
    </w:p>
    <w:p w14:paraId="29D1E6B6" w14:textId="77777777" w:rsidR="00C3356E" w:rsidRPr="00D26E65" w:rsidRDefault="00C3356E" w:rsidP="00C3356E">
      <w:pPr>
        <w:pStyle w:val="PL"/>
        <w:rPr>
          <w:ins w:id="11" w:author="Zhaoya" w:date="2023-02-10T14:32:00Z"/>
          <w:noProof w:val="0"/>
        </w:rPr>
      </w:pPr>
      <w:proofErr w:type="gramStart"/>
      <w:ins w:id="12" w:author="Zhaoya" w:date="2023-02-10T14:32:00Z">
        <w:r w:rsidRPr="00D26E65">
          <w:rPr>
            <w:b/>
            <w:bCs/>
            <w:noProof w:val="0"/>
          </w:rPr>
          <w:t>with</w:t>
        </w:r>
        <w:proofErr w:type="gramEnd"/>
        <w:r w:rsidRPr="00D26E65">
          <w:rPr>
            <w:noProof w:val="0"/>
          </w:rPr>
          <w:t xml:space="preserve"> { UE in E-UTRA RRC_CONNECTED state </w:t>
        </w:r>
        <w:r>
          <w:rPr>
            <w:noProof w:val="0"/>
          </w:rPr>
          <w:t>and a MN terminated MCG D</w:t>
        </w:r>
        <w:r w:rsidRPr="00BB5D0C">
          <w:rPr>
            <w:noProof w:val="0"/>
          </w:rPr>
          <w:t>RB is configured with NR-PDCP</w:t>
        </w:r>
        <w:r>
          <w:rPr>
            <w:noProof w:val="0"/>
          </w:rPr>
          <w:t xml:space="preserve"> and f</w:t>
        </w:r>
        <w:r w:rsidRPr="00D26E65">
          <w:rPr>
            <w:noProof w:val="0"/>
          </w:rPr>
          <w:t xml:space="preserve">unctionality of </w:t>
        </w:r>
        <w:r>
          <w:rPr>
            <w:rFonts w:hint="eastAsia"/>
            <w:noProof w:val="0"/>
            <w:lang w:eastAsia="zh-CN"/>
          </w:rPr>
          <w:t>UP</w:t>
        </w:r>
        <w:r w:rsidRPr="00D26E65">
          <w:rPr>
            <w:noProof w:val="0"/>
          </w:rPr>
          <w:t xml:space="preserve"> integrity algorithms</w:t>
        </w:r>
        <w:r>
          <w:rPr>
            <w:noProof w:val="0"/>
          </w:rPr>
          <w:t xml:space="preserve"> </w:t>
        </w:r>
        <w:r w:rsidRPr="00D26E65">
          <w:rPr>
            <w:noProof w:val="0"/>
          </w:rPr>
          <w:t>with SNOW3G is taken into use</w:t>
        </w:r>
        <w:r>
          <w:rPr>
            <w:noProof w:val="0"/>
          </w:rPr>
          <w:t xml:space="preserve"> on this DRB</w:t>
        </w:r>
        <w:r w:rsidRPr="00D26E65">
          <w:rPr>
            <w:noProof w:val="0"/>
          </w:rPr>
          <w:t xml:space="preserve"> }</w:t>
        </w:r>
      </w:ins>
    </w:p>
    <w:p w14:paraId="748C8D22" w14:textId="77777777" w:rsidR="00C3356E" w:rsidRPr="00D26E65" w:rsidRDefault="00C3356E" w:rsidP="00C3356E">
      <w:pPr>
        <w:pStyle w:val="PL"/>
        <w:rPr>
          <w:ins w:id="13" w:author="Zhaoya" w:date="2023-02-10T14:32:00Z"/>
          <w:noProof w:val="0"/>
        </w:rPr>
      </w:pPr>
      <w:proofErr w:type="gramStart"/>
      <w:ins w:id="14" w:author="Zhaoya" w:date="2023-02-10T14:32:00Z">
        <w:r w:rsidRPr="00D26E65">
          <w:rPr>
            <w:b/>
            <w:bCs/>
            <w:noProof w:val="0"/>
          </w:rPr>
          <w:t>ensure</w:t>
        </w:r>
        <w:proofErr w:type="gramEnd"/>
        <w:r w:rsidRPr="00D26E65">
          <w:rPr>
            <w:b/>
            <w:bCs/>
            <w:noProof w:val="0"/>
          </w:rPr>
          <w:t xml:space="preserv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Pr>
            <w:noProof w:val="0"/>
          </w:rPr>
          <w:t xml:space="preserve">SS </w:t>
        </w:r>
        <w:proofErr w:type="spellStart"/>
        <w:r>
          <w:rPr>
            <w:noProof w:val="0"/>
          </w:rPr>
          <w:t>transmites</w:t>
        </w:r>
        <w:proofErr w:type="spellEnd"/>
        <w:r>
          <w:rPr>
            <w:noProof w:val="0"/>
          </w:rPr>
          <w:t xml:space="preserve"> a PDCP Data PDU without integrity protection on this DRB</w:t>
        </w:r>
        <w:r w:rsidRPr="00D26E65">
          <w:rPr>
            <w:noProof w:val="0"/>
          </w:rPr>
          <w:t xml:space="preserve"> }</w:t>
        </w:r>
      </w:ins>
    </w:p>
    <w:p w14:paraId="4F0F5A52" w14:textId="77777777" w:rsidR="00C3356E" w:rsidRPr="00D26E65" w:rsidRDefault="00C3356E" w:rsidP="00C3356E">
      <w:pPr>
        <w:pStyle w:val="PL"/>
        <w:rPr>
          <w:ins w:id="15" w:author="Zhaoya" w:date="2023-02-10T14:32:00Z"/>
          <w:noProof w:val="0"/>
        </w:rPr>
      </w:pPr>
      <w:ins w:id="16" w:author="Zhaoya" w:date="2023-02-10T14:32:00Z">
        <w:r w:rsidRPr="00D26E65">
          <w:rPr>
            <w:noProof w:val="0"/>
          </w:rPr>
          <w:t xml:space="preserve">      </w:t>
        </w:r>
        <w:proofErr w:type="gramStart"/>
        <w:r w:rsidRPr="00D26E65">
          <w:rPr>
            <w:b/>
            <w:bCs/>
            <w:noProof w:val="0"/>
          </w:rPr>
          <w:t>then</w:t>
        </w:r>
        <w:proofErr w:type="gramEnd"/>
        <w:r w:rsidRPr="00D26E65">
          <w:rPr>
            <w:noProof w:val="0"/>
          </w:rPr>
          <w:t xml:space="preserve"> { </w:t>
        </w:r>
        <w:r>
          <w:rPr>
            <w:noProof w:val="0"/>
          </w:rPr>
          <w:t xml:space="preserve">UE </w:t>
        </w:r>
        <w:proofErr w:type="spellStart"/>
        <w:r>
          <w:rPr>
            <w:noProof w:val="0"/>
          </w:rPr>
          <w:t>discardes</w:t>
        </w:r>
        <w:proofErr w:type="spellEnd"/>
        <w:r>
          <w:rPr>
            <w:noProof w:val="0"/>
          </w:rPr>
          <w:t xml:space="preserve"> this PDCP Data PDU</w:t>
        </w:r>
        <w:r w:rsidRPr="00D26E65">
          <w:rPr>
            <w:noProof w:val="0"/>
          </w:rPr>
          <w:t>}</w:t>
        </w:r>
      </w:ins>
    </w:p>
    <w:p w14:paraId="1B08D721" w14:textId="77777777" w:rsidR="00C3356E" w:rsidRDefault="00C3356E" w:rsidP="00C3356E">
      <w:pPr>
        <w:pStyle w:val="PL"/>
        <w:rPr>
          <w:ins w:id="17" w:author="Zhaoya" w:date="2023-02-10T14:32:00Z"/>
          <w:noProof w:val="0"/>
        </w:rPr>
      </w:pPr>
      <w:ins w:id="18" w:author="Zhaoya" w:date="2023-02-10T14:32:00Z">
        <w:r w:rsidRPr="00D26E65">
          <w:rPr>
            <w:noProof w:val="0"/>
          </w:rPr>
          <w:t>}</w:t>
        </w:r>
      </w:ins>
    </w:p>
    <w:p w14:paraId="3D31D093" w14:textId="77777777" w:rsidR="00C3356E" w:rsidRDefault="00C3356E" w:rsidP="00C3356E">
      <w:pPr>
        <w:pStyle w:val="PL"/>
        <w:rPr>
          <w:ins w:id="19" w:author="Zhaoya" w:date="2023-02-10T14:32:00Z"/>
          <w:noProof w:val="0"/>
        </w:rPr>
      </w:pPr>
    </w:p>
    <w:p w14:paraId="3B1B6B19" w14:textId="77777777" w:rsidR="00C3356E" w:rsidRPr="00D26E65" w:rsidRDefault="00C3356E" w:rsidP="00C3356E">
      <w:pPr>
        <w:pStyle w:val="H6"/>
        <w:rPr>
          <w:ins w:id="20" w:author="Zhaoya" w:date="2023-02-10T14:32:00Z"/>
        </w:rPr>
      </w:pPr>
      <w:ins w:id="21" w:author="Zhaoya" w:date="2023-02-10T14:32:00Z">
        <w:r w:rsidRPr="00D26E65">
          <w:t>(</w:t>
        </w:r>
        <w:r>
          <w:t>2</w:t>
        </w:r>
        <w:r w:rsidRPr="00D26E65">
          <w:t>)</w:t>
        </w:r>
      </w:ins>
    </w:p>
    <w:p w14:paraId="25E873CD" w14:textId="77777777" w:rsidR="00C3356E" w:rsidRPr="00D26E65" w:rsidRDefault="00C3356E" w:rsidP="00C3356E">
      <w:pPr>
        <w:pStyle w:val="PL"/>
        <w:rPr>
          <w:ins w:id="22" w:author="Zhaoya" w:date="2023-02-10T14:32:00Z"/>
          <w:noProof w:val="0"/>
        </w:rPr>
      </w:pPr>
      <w:proofErr w:type="gramStart"/>
      <w:ins w:id="23" w:author="Zhaoya" w:date="2023-02-10T14:32:00Z">
        <w:r w:rsidRPr="00D26E65">
          <w:rPr>
            <w:b/>
            <w:bCs/>
            <w:noProof w:val="0"/>
          </w:rPr>
          <w:t>with</w:t>
        </w:r>
        <w:proofErr w:type="gramEnd"/>
        <w:r w:rsidRPr="00D26E65">
          <w:rPr>
            <w:noProof w:val="0"/>
          </w:rPr>
          <w:t xml:space="preserve"> { UE in E-UTRA RRC_CONNECTED state </w:t>
        </w:r>
        <w:r>
          <w:rPr>
            <w:noProof w:val="0"/>
          </w:rPr>
          <w:t>and a MN terminated MCG D</w:t>
        </w:r>
        <w:r w:rsidRPr="00BB5D0C">
          <w:rPr>
            <w:noProof w:val="0"/>
          </w:rPr>
          <w:t>RB is configured with NR-PDCP</w:t>
        </w:r>
        <w:r>
          <w:rPr>
            <w:noProof w:val="0"/>
          </w:rPr>
          <w:t xml:space="preserve"> and f</w:t>
        </w:r>
        <w:r w:rsidRPr="00D26E65">
          <w:rPr>
            <w:noProof w:val="0"/>
          </w:rPr>
          <w:t xml:space="preserve">unctionality of </w:t>
        </w:r>
        <w:r>
          <w:rPr>
            <w:rFonts w:hint="eastAsia"/>
            <w:noProof w:val="0"/>
            <w:lang w:eastAsia="zh-CN"/>
          </w:rPr>
          <w:t>UP</w:t>
        </w:r>
        <w:r w:rsidRPr="00D26E65">
          <w:rPr>
            <w:noProof w:val="0"/>
          </w:rPr>
          <w:t xml:space="preserve"> integrity algorithms with SNOW3G is taken into use</w:t>
        </w:r>
        <w:r>
          <w:rPr>
            <w:noProof w:val="0"/>
          </w:rPr>
          <w:t xml:space="preserve"> on this DRB</w:t>
        </w:r>
        <w:r w:rsidRPr="00D26E65">
          <w:rPr>
            <w:noProof w:val="0"/>
          </w:rPr>
          <w:t xml:space="preserve"> }</w:t>
        </w:r>
      </w:ins>
    </w:p>
    <w:p w14:paraId="61AF5184" w14:textId="77777777" w:rsidR="00C3356E" w:rsidRPr="00D26E65" w:rsidRDefault="00C3356E" w:rsidP="00C3356E">
      <w:pPr>
        <w:pStyle w:val="PL"/>
        <w:rPr>
          <w:ins w:id="24" w:author="Zhaoya" w:date="2023-02-10T14:32:00Z"/>
          <w:noProof w:val="0"/>
        </w:rPr>
      </w:pPr>
      <w:proofErr w:type="gramStart"/>
      <w:ins w:id="25" w:author="Zhaoya" w:date="2023-02-10T14:32:00Z">
        <w:r w:rsidRPr="00D26E65">
          <w:rPr>
            <w:b/>
            <w:bCs/>
            <w:noProof w:val="0"/>
          </w:rPr>
          <w:t>ensure</w:t>
        </w:r>
        <w:proofErr w:type="gramEnd"/>
        <w:r w:rsidRPr="00D26E65">
          <w:rPr>
            <w:b/>
            <w:bCs/>
            <w:noProof w:val="0"/>
          </w:rPr>
          <w:t xml:space="preserv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Pr>
            <w:noProof w:val="0"/>
          </w:rPr>
          <w:t xml:space="preserve">SS </w:t>
        </w:r>
        <w:proofErr w:type="spellStart"/>
        <w:r>
          <w:rPr>
            <w:noProof w:val="0"/>
          </w:rPr>
          <w:t>transmites</w:t>
        </w:r>
        <w:proofErr w:type="spellEnd"/>
        <w:r>
          <w:rPr>
            <w:noProof w:val="0"/>
          </w:rPr>
          <w:t xml:space="preserve"> a PDCP Data PDU </w:t>
        </w:r>
        <w:r w:rsidRPr="007F37C9">
          <w:rPr>
            <w:noProof w:val="0"/>
          </w:rPr>
          <w:t xml:space="preserve">with </w:t>
        </w:r>
        <w:r>
          <w:rPr>
            <w:noProof w:val="0"/>
          </w:rPr>
          <w:t>incorrect integrity protection on this DRB</w:t>
        </w:r>
        <w:r w:rsidRPr="00D26E65">
          <w:rPr>
            <w:noProof w:val="0"/>
          </w:rPr>
          <w:t xml:space="preserve"> }</w:t>
        </w:r>
      </w:ins>
    </w:p>
    <w:p w14:paraId="1DD73130" w14:textId="77777777" w:rsidR="00C3356E" w:rsidRPr="00D26E65" w:rsidRDefault="00C3356E" w:rsidP="00C3356E">
      <w:pPr>
        <w:pStyle w:val="PL"/>
        <w:rPr>
          <w:ins w:id="26" w:author="Zhaoya" w:date="2023-02-10T14:32:00Z"/>
          <w:noProof w:val="0"/>
        </w:rPr>
      </w:pPr>
      <w:ins w:id="27" w:author="Zhaoya" w:date="2023-02-10T14:32:00Z">
        <w:r w:rsidRPr="00D26E65">
          <w:rPr>
            <w:noProof w:val="0"/>
          </w:rPr>
          <w:t xml:space="preserve">      </w:t>
        </w:r>
        <w:proofErr w:type="gramStart"/>
        <w:r w:rsidRPr="00D26E65">
          <w:rPr>
            <w:b/>
            <w:bCs/>
            <w:noProof w:val="0"/>
          </w:rPr>
          <w:t>then</w:t>
        </w:r>
        <w:proofErr w:type="gramEnd"/>
        <w:r w:rsidRPr="00D26E65">
          <w:rPr>
            <w:noProof w:val="0"/>
          </w:rPr>
          <w:t xml:space="preserve"> { </w:t>
        </w:r>
        <w:r>
          <w:rPr>
            <w:noProof w:val="0"/>
          </w:rPr>
          <w:t xml:space="preserve">UE </w:t>
        </w:r>
        <w:proofErr w:type="spellStart"/>
        <w:r>
          <w:rPr>
            <w:noProof w:val="0"/>
          </w:rPr>
          <w:t>discardes</w:t>
        </w:r>
        <w:proofErr w:type="spellEnd"/>
        <w:r>
          <w:rPr>
            <w:noProof w:val="0"/>
          </w:rPr>
          <w:t xml:space="preserve"> this PDCP Data PDU</w:t>
        </w:r>
        <w:r w:rsidRPr="00D26E65">
          <w:rPr>
            <w:noProof w:val="0"/>
          </w:rPr>
          <w:t>}</w:t>
        </w:r>
      </w:ins>
    </w:p>
    <w:p w14:paraId="6386B80E" w14:textId="77777777" w:rsidR="00C3356E" w:rsidRDefault="00C3356E" w:rsidP="00C3356E">
      <w:pPr>
        <w:pStyle w:val="PL"/>
        <w:rPr>
          <w:ins w:id="28" w:author="Zhaoya" w:date="2023-02-10T14:32:00Z"/>
          <w:noProof w:val="0"/>
        </w:rPr>
      </w:pPr>
      <w:ins w:id="29" w:author="Zhaoya" w:date="2023-02-10T14:32:00Z">
        <w:r w:rsidRPr="00D26E65">
          <w:rPr>
            <w:noProof w:val="0"/>
          </w:rPr>
          <w:t>}</w:t>
        </w:r>
      </w:ins>
    </w:p>
    <w:p w14:paraId="424FE513" w14:textId="77777777" w:rsidR="00C3356E" w:rsidRPr="00D26E65" w:rsidRDefault="00C3356E" w:rsidP="00C3356E">
      <w:pPr>
        <w:pStyle w:val="PL"/>
        <w:rPr>
          <w:ins w:id="30" w:author="Zhaoya" w:date="2023-02-10T14:32:00Z"/>
          <w:noProof w:val="0"/>
        </w:rPr>
      </w:pPr>
    </w:p>
    <w:p w14:paraId="0E13EAA3" w14:textId="77777777" w:rsidR="00C3356E" w:rsidRPr="00D26E65" w:rsidRDefault="00C3356E" w:rsidP="00C3356E">
      <w:pPr>
        <w:pStyle w:val="H6"/>
        <w:rPr>
          <w:ins w:id="31" w:author="Zhaoya" w:date="2023-02-10T14:32:00Z"/>
        </w:rPr>
      </w:pPr>
      <w:ins w:id="32" w:author="Zhaoya" w:date="2023-02-10T14:32:00Z">
        <w:r w:rsidRPr="00D26E65">
          <w:t>(</w:t>
        </w:r>
        <w:r>
          <w:t>3</w:t>
        </w:r>
        <w:r w:rsidRPr="00D26E65">
          <w:t>)</w:t>
        </w:r>
      </w:ins>
    </w:p>
    <w:p w14:paraId="2D1D35CC" w14:textId="77777777" w:rsidR="00C3356E" w:rsidRPr="00D26E65" w:rsidRDefault="00C3356E" w:rsidP="00C3356E">
      <w:pPr>
        <w:pStyle w:val="PL"/>
        <w:rPr>
          <w:ins w:id="33" w:author="Zhaoya" w:date="2023-02-10T14:32:00Z"/>
          <w:noProof w:val="0"/>
        </w:rPr>
      </w:pPr>
      <w:proofErr w:type="gramStart"/>
      <w:ins w:id="34" w:author="Zhaoya" w:date="2023-02-10T14:32:00Z">
        <w:r w:rsidRPr="00D26E65">
          <w:rPr>
            <w:b/>
            <w:bCs/>
            <w:noProof w:val="0"/>
          </w:rPr>
          <w:t>with</w:t>
        </w:r>
        <w:proofErr w:type="gramEnd"/>
        <w:r w:rsidRPr="00D26E65">
          <w:rPr>
            <w:noProof w:val="0"/>
          </w:rPr>
          <w:t xml:space="preserve"> { UE in E-UTRA RRC_CONNECTED state </w:t>
        </w:r>
        <w:r>
          <w:rPr>
            <w:noProof w:val="0"/>
          </w:rPr>
          <w:t>and a MN terminated MCG D</w:t>
        </w:r>
        <w:r w:rsidRPr="00BB5D0C">
          <w:rPr>
            <w:noProof w:val="0"/>
          </w:rPr>
          <w:t>RB is configured with NR-PDCP</w:t>
        </w:r>
        <w:r>
          <w:rPr>
            <w:noProof w:val="0"/>
          </w:rPr>
          <w:t xml:space="preserve"> and f</w:t>
        </w:r>
        <w:r w:rsidRPr="00D26E65">
          <w:rPr>
            <w:noProof w:val="0"/>
          </w:rPr>
          <w:t xml:space="preserve">unctionality of </w:t>
        </w:r>
        <w:r>
          <w:rPr>
            <w:rFonts w:hint="eastAsia"/>
            <w:noProof w:val="0"/>
            <w:lang w:eastAsia="zh-CN"/>
          </w:rPr>
          <w:t>UP</w:t>
        </w:r>
        <w:r w:rsidRPr="00D26E65">
          <w:rPr>
            <w:noProof w:val="0"/>
          </w:rPr>
          <w:t xml:space="preserve"> integrity algorithms with SNOW3G is taken into use</w:t>
        </w:r>
        <w:r>
          <w:rPr>
            <w:noProof w:val="0"/>
          </w:rPr>
          <w:t xml:space="preserve"> on this DRB</w:t>
        </w:r>
        <w:r w:rsidRPr="00D26E65">
          <w:rPr>
            <w:noProof w:val="0"/>
          </w:rPr>
          <w:t xml:space="preserve"> }</w:t>
        </w:r>
      </w:ins>
    </w:p>
    <w:p w14:paraId="54A5B0FE" w14:textId="77777777" w:rsidR="00C3356E" w:rsidRPr="00D26E65" w:rsidRDefault="00C3356E" w:rsidP="00C3356E">
      <w:pPr>
        <w:pStyle w:val="PL"/>
        <w:rPr>
          <w:ins w:id="35" w:author="Zhaoya" w:date="2023-02-10T14:32:00Z"/>
          <w:noProof w:val="0"/>
        </w:rPr>
      </w:pPr>
      <w:proofErr w:type="gramStart"/>
      <w:ins w:id="36" w:author="Zhaoya" w:date="2023-02-10T14:32:00Z">
        <w:r w:rsidRPr="00D26E65">
          <w:rPr>
            <w:b/>
            <w:bCs/>
            <w:noProof w:val="0"/>
          </w:rPr>
          <w:t>ensure</w:t>
        </w:r>
        <w:proofErr w:type="gramEnd"/>
        <w:r w:rsidRPr="00D26E65">
          <w:rPr>
            <w:b/>
            <w:bCs/>
            <w:noProof w:val="0"/>
          </w:rPr>
          <w:t xml:space="preserv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Pr>
            <w:noProof w:val="0"/>
          </w:rPr>
          <w:t xml:space="preserve">SS </w:t>
        </w:r>
        <w:proofErr w:type="spellStart"/>
        <w:r>
          <w:rPr>
            <w:noProof w:val="0"/>
          </w:rPr>
          <w:t>transmites</w:t>
        </w:r>
        <w:proofErr w:type="spellEnd"/>
        <w:r>
          <w:rPr>
            <w:noProof w:val="0"/>
          </w:rPr>
          <w:t xml:space="preserve"> a PDCP Data PDU </w:t>
        </w:r>
        <w:r w:rsidRPr="007F37C9">
          <w:rPr>
            <w:noProof w:val="0"/>
          </w:rPr>
          <w:t xml:space="preserve">with </w:t>
        </w:r>
        <w:r>
          <w:rPr>
            <w:noProof w:val="0"/>
          </w:rPr>
          <w:t>correct integrity protection on this DRB</w:t>
        </w:r>
        <w:r w:rsidRPr="00D26E65">
          <w:rPr>
            <w:noProof w:val="0"/>
          </w:rPr>
          <w:t xml:space="preserve"> }</w:t>
        </w:r>
      </w:ins>
    </w:p>
    <w:p w14:paraId="7383F0F6" w14:textId="77777777" w:rsidR="00C3356E" w:rsidRPr="00D26E65" w:rsidRDefault="00C3356E" w:rsidP="00C3356E">
      <w:pPr>
        <w:pStyle w:val="PL"/>
        <w:rPr>
          <w:ins w:id="37" w:author="Zhaoya" w:date="2023-02-10T14:32:00Z"/>
          <w:noProof w:val="0"/>
        </w:rPr>
      </w:pPr>
      <w:ins w:id="38" w:author="Zhaoya" w:date="2023-02-10T14:32:00Z">
        <w:r w:rsidRPr="00D26E65">
          <w:rPr>
            <w:noProof w:val="0"/>
          </w:rPr>
          <w:t xml:space="preserve">      </w:t>
        </w:r>
        <w:proofErr w:type="gramStart"/>
        <w:r w:rsidRPr="00D26E65">
          <w:rPr>
            <w:b/>
            <w:bCs/>
            <w:noProof w:val="0"/>
          </w:rPr>
          <w:t>then</w:t>
        </w:r>
        <w:proofErr w:type="gramEnd"/>
        <w:r w:rsidRPr="00D26E65">
          <w:rPr>
            <w:noProof w:val="0"/>
          </w:rPr>
          <w:t xml:space="preserve"> { </w:t>
        </w:r>
        <w:r>
          <w:rPr>
            <w:noProof w:val="0"/>
          </w:rPr>
          <w:t xml:space="preserve">UE does not discard this PDCP Data PDU and loops back this PDCP Data PDU with correct integrity protection </w:t>
        </w:r>
        <w:r w:rsidRPr="00D26E65">
          <w:rPr>
            <w:noProof w:val="0"/>
          </w:rPr>
          <w:t>}</w:t>
        </w:r>
      </w:ins>
    </w:p>
    <w:p w14:paraId="27C014C4" w14:textId="77777777" w:rsidR="00C3356E" w:rsidRPr="00D26E65" w:rsidRDefault="00C3356E" w:rsidP="00C3356E">
      <w:pPr>
        <w:pStyle w:val="PL"/>
        <w:rPr>
          <w:ins w:id="39" w:author="Zhaoya" w:date="2023-02-10T14:32:00Z"/>
          <w:noProof w:val="0"/>
        </w:rPr>
      </w:pPr>
      <w:ins w:id="40" w:author="Zhaoya" w:date="2023-02-10T14:32:00Z">
        <w:r w:rsidRPr="00D26E65">
          <w:rPr>
            <w:noProof w:val="0"/>
          </w:rPr>
          <w:t>}</w:t>
        </w:r>
      </w:ins>
    </w:p>
    <w:p w14:paraId="0EE95F60" w14:textId="77777777" w:rsidR="00C3356E" w:rsidRPr="00D26E65" w:rsidRDefault="00C3356E" w:rsidP="00C3356E">
      <w:pPr>
        <w:pStyle w:val="PL"/>
        <w:rPr>
          <w:ins w:id="41" w:author="Zhaoya" w:date="2023-02-10T14:32:00Z"/>
          <w:noProof w:val="0"/>
        </w:rPr>
      </w:pPr>
    </w:p>
    <w:p w14:paraId="29FC93E2" w14:textId="620660C3" w:rsidR="00C3356E" w:rsidRPr="00D26E65" w:rsidRDefault="004E79C8" w:rsidP="00C3356E">
      <w:pPr>
        <w:pStyle w:val="H6"/>
        <w:rPr>
          <w:ins w:id="42" w:author="Zhaoya" w:date="2023-02-10T14:32:00Z"/>
        </w:rPr>
      </w:pPr>
      <w:ins w:id="43" w:author="Zhaoya" w:date="2023-02-15T17:18:00Z">
        <w:r>
          <w:t>7.3.4.4</w:t>
        </w:r>
      </w:ins>
      <w:ins w:id="44" w:author="Zhaoya" w:date="2023-02-10T14:32:00Z">
        <w:r w:rsidR="00C3356E" w:rsidRPr="00D26E65">
          <w:t>.2</w:t>
        </w:r>
        <w:r w:rsidR="00C3356E" w:rsidRPr="00D26E65">
          <w:tab/>
          <w:t>Conformance requirements</w:t>
        </w:r>
      </w:ins>
    </w:p>
    <w:p w14:paraId="59C20CCF" w14:textId="77777777" w:rsidR="00C3356E" w:rsidRDefault="00C3356E" w:rsidP="00C3356E">
      <w:pPr>
        <w:rPr>
          <w:ins w:id="45" w:author="Zhaoya" w:date="2023-02-10T14:32:00Z"/>
          <w:lang w:eastAsia="zh-CN"/>
        </w:rPr>
      </w:pPr>
      <w:ins w:id="46" w:author="Zhaoya" w:date="2023-02-10T14:32:00Z">
        <w:r w:rsidRPr="00D26E65">
          <w:t xml:space="preserve">References: The conformance requirements covered in the present TC are specified in: 3GPP </w:t>
        </w:r>
        <w:r>
          <w:t xml:space="preserve">TS 38.323 clause 5.2.2.1, </w:t>
        </w:r>
        <w:r w:rsidRPr="00D26E65">
          <w:t>TS 36.3</w:t>
        </w:r>
        <w:r>
          <w:t>31</w:t>
        </w:r>
        <w:r w:rsidRPr="00D26E65">
          <w:t xml:space="preserve"> clauses </w:t>
        </w:r>
        <w:r>
          <w:t>5.3.1.2 and 6.3.3</w:t>
        </w:r>
        <w:r w:rsidRPr="00D26E65">
          <w:rPr>
            <w:lang w:eastAsia="zh-CN"/>
          </w:rPr>
          <w:t>, TS 33.401 clause</w:t>
        </w:r>
        <w:r>
          <w:rPr>
            <w:lang w:eastAsia="zh-CN"/>
          </w:rPr>
          <w:t>s 7.3.2,</w:t>
        </w:r>
        <w:r w:rsidRPr="00D26E65">
          <w:rPr>
            <w:lang w:eastAsia="zh-CN"/>
          </w:rPr>
          <w:t xml:space="preserve"> </w:t>
        </w:r>
        <w:r>
          <w:rPr>
            <w:lang w:eastAsia="zh-CN"/>
          </w:rPr>
          <w:t>7.3.3</w:t>
        </w:r>
        <w:r w:rsidRPr="00D26E65">
          <w:rPr>
            <w:lang w:eastAsia="zh-CN"/>
          </w:rPr>
          <w:t xml:space="preserve"> and </w:t>
        </w:r>
        <w:r>
          <w:rPr>
            <w:lang w:eastAsia="zh-CN"/>
          </w:rPr>
          <w:t>7.3.4</w:t>
        </w:r>
        <w:r w:rsidRPr="00D26E65">
          <w:rPr>
            <w:lang w:eastAsia="zh-CN"/>
          </w:rPr>
          <w:t>.</w:t>
        </w:r>
      </w:ins>
    </w:p>
    <w:p w14:paraId="04723486" w14:textId="77777777" w:rsidR="00C3356E" w:rsidRPr="00D26E65" w:rsidRDefault="00C3356E" w:rsidP="00C3356E">
      <w:pPr>
        <w:rPr>
          <w:ins w:id="47" w:author="Zhaoya" w:date="2023-02-10T14:32:00Z"/>
        </w:rPr>
      </w:pPr>
      <w:ins w:id="48" w:author="Zhaoya" w:date="2023-02-10T14:32:00Z">
        <w:r w:rsidRPr="00D26E65">
          <w:t>[TS 3</w:t>
        </w:r>
        <w:r>
          <w:t>8</w:t>
        </w:r>
        <w:r w:rsidRPr="00D26E65">
          <w:t>.</w:t>
        </w:r>
        <w:r>
          <w:t>323</w:t>
        </w:r>
        <w:r w:rsidRPr="00D26E65">
          <w:t xml:space="preserve">, clause </w:t>
        </w:r>
        <w:r>
          <w:t>5.2.2.1</w:t>
        </w:r>
        <w:r w:rsidRPr="00D26E65">
          <w:t>]</w:t>
        </w:r>
      </w:ins>
    </w:p>
    <w:p w14:paraId="2C55AB8F" w14:textId="77777777" w:rsidR="00C3356E" w:rsidRPr="001B2C39" w:rsidRDefault="00C3356E" w:rsidP="00C3356E">
      <w:pPr>
        <w:rPr>
          <w:ins w:id="49" w:author="Zhaoya" w:date="2023-02-10T14:32:00Z"/>
          <w:lang w:eastAsia="ko-KR"/>
        </w:rPr>
      </w:pPr>
      <w:ins w:id="50" w:author="Zhaoya" w:date="2023-02-10T14:32:00Z">
        <w:r w:rsidRPr="001B2C39">
          <w:rPr>
            <w:lang w:eastAsia="ko-KR"/>
          </w:rPr>
          <w:t>After determining the COUNT value of the received PDCP Data PDU = RCVD_COUNT, the receiving PDCP entity shall:</w:t>
        </w:r>
      </w:ins>
    </w:p>
    <w:p w14:paraId="6DA34D3C" w14:textId="77777777" w:rsidR="00C3356E" w:rsidRPr="001B2C39" w:rsidRDefault="00C3356E" w:rsidP="00C3356E">
      <w:pPr>
        <w:pStyle w:val="B1"/>
        <w:rPr>
          <w:ins w:id="51" w:author="Zhaoya" w:date="2023-02-10T14:32:00Z"/>
        </w:rPr>
      </w:pPr>
      <w:ins w:id="52" w:author="Zhaoya" w:date="2023-02-10T14:32:00Z">
        <w:r w:rsidRPr="001B2C39">
          <w:rPr>
            <w:lang w:eastAsia="ko-KR"/>
          </w:rPr>
          <w:t>-</w:t>
        </w:r>
        <w:r w:rsidRPr="001B2C39">
          <w:rPr>
            <w:lang w:eastAsia="ko-KR"/>
          </w:rPr>
          <w:tab/>
        </w:r>
        <w:r w:rsidRPr="001B2C39">
          <w:t xml:space="preserve">perform deciphering and integrity verification of the PDCP </w:t>
        </w:r>
        <w:r w:rsidRPr="001B2C39">
          <w:rPr>
            <w:lang w:eastAsia="ko-KR"/>
          </w:rPr>
          <w:t>Data</w:t>
        </w:r>
        <w:r w:rsidRPr="001B2C39">
          <w:t xml:space="preserve"> PDU using COUNT = RCVD_COUNT;</w:t>
        </w:r>
      </w:ins>
    </w:p>
    <w:p w14:paraId="2CD6F128" w14:textId="77777777" w:rsidR="00C3356E" w:rsidRPr="001B2C39" w:rsidRDefault="00C3356E" w:rsidP="00C3356E">
      <w:pPr>
        <w:pStyle w:val="B2"/>
        <w:rPr>
          <w:ins w:id="53" w:author="Zhaoya" w:date="2023-02-10T14:32:00Z"/>
        </w:rPr>
      </w:pPr>
      <w:ins w:id="54" w:author="Zhaoya" w:date="2023-02-10T14:32:00Z">
        <w:r w:rsidRPr="001B2C39">
          <w:t>-</w:t>
        </w:r>
        <w:r w:rsidRPr="001B2C39">
          <w:tab/>
        </w:r>
        <w:proofErr w:type="gramStart"/>
        <w:r w:rsidRPr="001B2C39">
          <w:t>if</w:t>
        </w:r>
        <w:proofErr w:type="gramEnd"/>
        <w:r w:rsidRPr="001B2C39">
          <w:t xml:space="preserve"> integrity verification fails:</w:t>
        </w:r>
      </w:ins>
    </w:p>
    <w:p w14:paraId="4CEE56D5" w14:textId="77777777" w:rsidR="00C3356E" w:rsidRPr="001B2C39" w:rsidRDefault="00C3356E" w:rsidP="00C3356E">
      <w:pPr>
        <w:pStyle w:val="B3"/>
        <w:rPr>
          <w:ins w:id="55" w:author="Zhaoya" w:date="2023-02-10T14:32:00Z"/>
        </w:rPr>
      </w:pPr>
      <w:ins w:id="56" w:author="Zhaoya" w:date="2023-02-10T14:32:00Z">
        <w:r w:rsidRPr="001B2C39">
          <w:t>-</w:t>
        </w:r>
        <w:r w:rsidRPr="001B2C39">
          <w:tab/>
          <w:t>indicate the integrity verification failure to upper layer;</w:t>
        </w:r>
      </w:ins>
    </w:p>
    <w:p w14:paraId="6E861845" w14:textId="77777777" w:rsidR="00C3356E" w:rsidRPr="001B2C39" w:rsidRDefault="00C3356E" w:rsidP="00C3356E">
      <w:pPr>
        <w:pStyle w:val="B3"/>
        <w:rPr>
          <w:ins w:id="57" w:author="Zhaoya" w:date="2023-02-10T14:32:00Z"/>
        </w:rPr>
      </w:pPr>
      <w:ins w:id="58" w:author="Zhaoya" w:date="2023-02-10T14:32:00Z">
        <w:r w:rsidRPr="001B2C39">
          <w:t>-</w:t>
        </w:r>
        <w:r w:rsidRPr="001B2C39">
          <w:tab/>
          <w:t xml:space="preserve">discard the PDCP </w:t>
        </w:r>
        <w:r w:rsidRPr="001B2C39">
          <w:rPr>
            <w:lang w:eastAsia="ko-KR"/>
          </w:rPr>
          <w:t>Data</w:t>
        </w:r>
        <w:r w:rsidRPr="001B2C39">
          <w:t xml:space="preserve"> PDU</w:t>
        </w:r>
        <w:r w:rsidRPr="001B2C39">
          <w:rPr>
            <w:lang w:eastAsia="ko-KR"/>
          </w:rPr>
          <w:t xml:space="preserve"> and consider it </w:t>
        </w:r>
        <w:proofErr w:type="spellStart"/>
        <w:r w:rsidRPr="001B2C39">
          <w:rPr>
            <w:lang w:eastAsia="ko-KR"/>
          </w:rPr>
          <w:t>as</w:t>
        </w:r>
        <w:proofErr w:type="spellEnd"/>
        <w:r w:rsidRPr="001B2C39">
          <w:rPr>
            <w:lang w:eastAsia="ko-KR"/>
          </w:rPr>
          <w:t xml:space="preserve"> not received</w:t>
        </w:r>
        <w:r w:rsidRPr="001B2C39">
          <w:t>;</w:t>
        </w:r>
      </w:ins>
    </w:p>
    <w:p w14:paraId="295E08AD" w14:textId="77777777" w:rsidR="00C3356E" w:rsidRPr="001B2C39" w:rsidRDefault="00C3356E" w:rsidP="00C3356E">
      <w:pPr>
        <w:pStyle w:val="B1"/>
        <w:rPr>
          <w:ins w:id="59" w:author="Zhaoya" w:date="2023-02-10T14:32:00Z"/>
        </w:rPr>
      </w:pPr>
      <w:ins w:id="60" w:author="Zhaoya" w:date="2023-02-10T14:32:00Z">
        <w:r w:rsidRPr="001B2C39">
          <w:t>-</w:t>
        </w:r>
        <w:r w:rsidRPr="001B2C39">
          <w:tab/>
        </w:r>
        <w:proofErr w:type="gramStart"/>
        <w:r w:rsidRPr="001B2C39">
          <w:t>if</w:t>
        </w:r>
        <w:proofErr w:type="gramEnd"/>
        <w:r w:rsidRPr="001B2C39">
          <w:t xml:space="preserve"> RCVD_COUNT &lt; RX_DELIV; or</w:t>
        </w:r>
      </w:ins>
    </w:p>
    <w:p w14:paraId="177FA732" w14:textId="77777777" w:rsidR="00C3356E" w:rsidRPr="001B2C39" w:rsidRDefault="00C3356E" w:rsidP="00C3356E">
      <w:pPr>
        <w:pStyle w:val="B1"/>
        <w:rPr>
          <w:ins w:id="61" w:author="Zhaoya" w:date="2023-02-10T14:32:00Z"/>
        </w:rPr>
      </w:pPr>
      <w:ins w:id="62" w:author="Zhaoya" w:date="2023-02-10T14:32:00Z">
        <w:r w:rsidRPr="001B2C39">
          <w:t>-</w:t>
        </w:r>
        <w:r w:rsidRPr="001B2C39">
          <w:tab/>
        </w:r>
        <w:proofErr w:type="gramStart"/>
        <w:r w:rsidRPr="001B2C39">
          <w:t>if</w:t>
        </w:r>
        <w:proofErr w:type="gramEnd"/>
        <w:r w:rsidRPr="001B2C39">
          <w:t xml:space="preserve"> the PDCP </w:t>
        </w:r>
        <w:r w:rsidRPr="001B2C39">
          <w:rPr>
            <w:lang w:eastAsia="ko-KR"/>
          </w:rPr>
          <w:t>Data</w:t>
        </w:r>
        <w:r w:rsidRPr="001B2C39">
          <w:t xml:space="preserve"> PDU with COUNT = RCVD_COUNT has been received before:</w:t>
        </w:r>
      </w:ins>
    </w:p>
    <w:p w14:paraId="173DF48B" w14:textId="77777777" w:rsidR="00C3356E" w:rsidRPr="006D3D2E" w:rsidRDefault="00C3356E" w:rsidP="00C3356E">
      <w:pPr>
        <w:pStyle w:val="B2"/>
        <w:rPr>
          <w:ins w:id="63" w:author="Zhaoya" w:date="2023-02-10T14:32:00Z"/>
        </w:rPr>
      </w:pPr>
      <w:ins w:id="64" w:author="Zhaoya" w:date="2023-02-10T14:32:00Z">
        <w:r w:rsidRPr="001B2C39">
          <w:t>-</w:t>
        </w:r>
        <w:r w:rsidRPr="001B2C39">
          <w:tab/>
          <w:t xml:space="preserve">discard the PDCP </w:t>
        </w:r>
        <w:r w:rsidRPr="001B2C39">
          <w:rPr>
            <w:lang w:eastAsia="ko-KR"/>
          </w:rPr>
          <w:t>Data</w:t>
        </w:r>
        <w:r w:rsidRPr="001B2C39">
          <w:t xml:space="preserve"> PDU;</w:t>
        </w:r>
      </w:ins>
    </w:p>
    <w:p w14:paraId="3EDB47FF" w14:textId="77777777" w:rsidR="00C3356E" w:rsidRPr="00D26E65" w:rsidRDefault="00C3356E" w:rsidP="00C3356E">
      <w:pPr>
        <w:rPr>
          <w:ins w:id="65" w:author="Zhaoya" w:date="2023-02-10T14:32:00Z"/>
        </w:rPr>
      </w:pPr>
      <w:ins w:id="66" w:author="Zhaoya" w:date="2023-02-10T14:32:00Z">
        <w:r w:rsidRPr="00D26E65">
          <w:t>[TS 36.</w:t>
        </w:r>
        <w:r>
          <w:t>331</w:t>
        </w:r>
        <w:r w:rsidRPr="00D26E65">
          <w:t xml:space="preserve">, clause </w:t>
        </w:r>
        <w:r>
          <w:t>5.3.1.2</w:t>
        </w:r>
        <w:r w:rsidRPr="00D26E65">
          <w:t>]</w:t>
        </w:r>
      </w:ins>
    </w:p>
    <w:p w14:paraId="7D65D0C2" w14:textId="77777777" w:rsidR="00C3356E" w:rsidRPr="00A107B6" w:rsidRDefault="00C3356E" w:rsidP="00C3356E">
      <w:pPr>
        <w:rPr>
          <w:ins w:id="67" w:author="Zhaoya" w:date="2023-02-10T14:32:00Z"/>
          <w:i/>
        </w:rPr>
      </w:pPr>
      <w:ins w:id="68" w:author="Zhaoya" w:date="2023-02-10T14:32:00Z">
        <w:r w:rsidRPr="00A107B6">
          <w:t>AS security comprises of the integrity protection of RRC signalling (SRBs) as well as the ciphering of RRC signalling (SRBs) and user data (DRBs).</w:t>
        </w:r>
        <w:r w:rsidRPr="00A107B6">
          <w:rPr>
            <w:rFonts w:eastAsia="宋体"/>
          </w:rPr>
          <w:t xml:space="preserve"> Integrity protection is optionally supported for DRBs when using NR PDCP configured with </w:t>
        </w:r>
        <w:r w:rsidRPr="00A107B6">
          <w:rPr>
            <w:i/>
          </w:rPr>
          <w:t xml:space="preserve">nr-RadioBearerConfig1 </w:t>
        </w:r>
        <w:r w:rsidRPr="00A107B6">
          <w:rPr>
            <w:iCs/>
          </w:rPr>
          <w:t>or</w:t>
        </w:r>
        <w:bookmarkStart w:id="69" w:name="_Hlk97566298"/>
        <w:r w:rsidRPr="00A107B6">
          <w:rPr>
            <w:i/>
          </w:rPr>
          <w:t xml:space="preserve"> nr-RadioBearerConfig2.</w:t>
        </w:r>
        <w:bookmarkEnd w:id="69"/>
      </w:ins>
    </w:p>
    <w:p w14:paraId="46069B7C" w14:textId="77777777" w:rsidR="00C3356E" w:rsidRPr="00A107B6" w:rsidRDefault="00C3356E" w:rsidP="00C3356E">
      <w:pPr>
        <w:rPr>
          <w:ins w:id="70" w:author="Zhaoya" w:date="2023-02-10T14:32:00Z"/>
        </w:rPr>
      </w:pPr>
      <w:ins w:id="71" w:author="Zhaoya" w:date="2023-02-10T14:32:00Z">
        <w:r w:rsidRPr="00A107B6">
          <w:t>…</w:t>
        </w:r>
      </w:ins>
    </w:p>
    <w:p w14:paraId="0687CB60" w14:textId="77777777" w:rsidR="00C3356E" w:rsidRPr="00A107B6" w:rsidRDefault="00C3356E" w:rsidP="00C3356E">
      <w:pPr>
        <w:rPr>
          <w:ins w:id="72" w:author="Zhaoya" w:date="2023-02-10T14:32:00Z"/>
        </w:rPr>
      </w:pPr>
      <w:ins w:id="73" w:author="Zhaoya" w:date="2023-02-10T14:32:00Z">
        <w:r w:rsidRPr="00A107B6">
          <w:lastRenderedPageBreak/>
          <w:t xml:space="preserve">The integrity protection algorithm is common for signalling radio bearers SRB1, SRB2 and SRB4. </w:t>
        </w:r>
        <w:r w:rsidRPr="00A107B6">
          <w:rPr>
            <w:rFonts w:eastAsia="宋体"/>
          </w:rPr>
          <w:t>The integrity protection algorithm signalled in</w:t>
        </w:r>
        <w:r w:rsidRPr="00A107B6">
          <w:rPr>
            <w:rFonts w:eastAsia="宋体"/>
            <w:i/>
          </w:rPr>
          <w:t xml:space="preserve"> nr-RadioBearerConfig1</w:t>
        </w:r>
        <w:r w:rsidRPr="00A107B6">
          <w:rPr>
            <w:rFonts w:eastAsia="宋体"/>
          </w:rPr>
          <w:t xml:space="preserve">/ </w:t>
        </w:r>
        <w:r w:rsidRPr="00A107B6">
          <w:rPr>
            <w:rFonts w:eastAsia="宋体"/>
            <w:i/>
          </w:rPr>
          <w:t>nr-RadioBearerConfig2</w:t>
        </w:r>
        <w:r w:rsidRPr="00A107B6">
          <w:rPr>
            <w:rFonts w:eastAsia="宋体"/>
          </w:rPr>
          <w:t xml:space="preserve"> for the DRBs configured to apply integrity protection of user data and</w:t>
        </w:r>
        <w:r w:rsidRPr="00A107B6">
          <w:rPr>
            <w:rFonts w:eastAsia="宋体"/>
            <w:i/>
          </w:rPr>
          <w:t xml:space="preserve"> </w:t>
        </w:r>
        <w:proofErr w:type="spellStart"/>
        <w:r w:rsidRPr="00A107B6">
          <w:rPr>
            <w:rFonts w:eastAsia="宋体"/>
            <w:i/>
          </w:rPr>
          <w:t>keyToUse</w:t>
        </w:r>
        <w:proofErr w:type="spellEnd"/>
        <w:r w:rsidRPr="00A107B6">
          <w:rPr>
            <w:rFonts w:eastAsia="宋体"/>
          </w:rPr>
          <w:t xml:space="preserve"> set to </w:t>
        </w:r>
        <w:r w:rsidRPr="00A107B6">
          <w:rPr>
            <w:rFonts w:eastAsia="宋体"/>
            <w:i/>
          </w:rPr>
          <w:t>master</w:t>
        </w:r>
        <w:r w:rsidRPr="00A107B6">
          <w:rPr>
            <w:rFonts w:eastAsia="宋体"/>
          </w:rPr>
          <w:t xml:space="preserve"> as defined in TS 38.331 [82] is the same as the one signalled in </w:t>
        </w:r>
        <w:proofErr w:type="spellStart"/>
        <w:r w:rsidRPr="00A107B6">
          <w:rPr>
            <w:rFonts w:eastAsia="宋体"/>
            <w:i/>
          </w:rPr>
          <w:t>securityAlgorithmConfig</w:t>
        </w:r>
        <w:proofErr w:type="spellEnd"/>
        <w:r w:rsidRPr="00A107B6">
          <w:rPr>
            <w:rFonts w:eastAsia="宋体"/>
          </w:rPr>
          <w:t xml:space="preserve">. </w:t>
        </w:r>
        <w:r w:rsidRPr="00A107B6">
          <w:t>When configured with MCG only, the ciphering algorithm is common for all radio bearers (i.e. SRB1, SRB2, SRB4 and DRBs). Neither integrity protection nor ciphering applies for SRB0.</w:t>
        </w:r>
      </w:ins>
    </w:p>
    <w:p w14:paraId="2291E7DC" w14:textId="77777777" w:rsidR="00C3356E" w:rsidRPr="00A107B6" w:rsidRDefault="00C3356E" w:rsidP="00C3356E">
      <w:pPr>
        <w:rPr>
          <w:ins w:id="74" w:author="Zhaoya" w:date="2023-02-10T14:32:00Z"/>
        </w:rPr>
      </w:pPr>
      <w:ins w:id="75" w:author="Zhaoya" w:date="2023-02-10T14:32:00Z">
        <w:r w:rsidRPr="00A107B6">
          <w:rPr>
            <w:lang w:eastAsia="zh-CN"/>
          </w:rPr>
          <w:t>…</w:t>
        </w:r>
      </w:ins>
    </w:p>
    <w:p w14:paraId="5278AF6C" w14:textId="77777777" w:rsidR="00C3356E" w:rsidRPr="00BA1B34" w:rsidRDefault="00C3356E" w:rsidP="00C3356E">
      <w:pPr>
        <w:rPr>
          <w:ins w:id="76" w:author="Zhaoya" w:date="2023-02-10T14:32:00Z"/>
        </w:rPr>
      </w:pPr>
      <w:ins w:id="77" w:author="Zhaoya" w:date="2023-02-10T14:32:00Z">
        <w:r w:rsidRPr="00A107B6">
          <w:t>The AS applies different security keys: one for the integrity protection of RRC signalling (</w:t>
        </w:r>
        <w:proofErr w:type="spellStart"/>
        <w:r w:rsidRPr="00A107B6">
          <w:t>K</w:t>
        </w:r>
        <w:r w:rsidRPr="00A107B6">
          <w:rPr>
            <w:vertAlign w:val="subscript"/>
          </w:rPr>
          <w:t>RRCint</w:t>
        </w:r>
        <w:proofErr w:type="spellEnd"/>
        <w:r w:rsidRPr="00A107B6">
          <w:t>), one for the ciphering of RRC signalling (</w:t>
        </w:r>
        <w:proofErr w:type="spellStart"/>
        <w:r w:rsidRPr="00A107B6">
          <w:t>K</w:t>
        </w:r>
        <w:r w:rsidRPr="00A107B6">
          <w:rPr>
            <w:vertAlign w:val="subscript"/>
          </w:rPr>
          <w:t>RRCenc</w:t>
        </w:r>
        <w:proofErr w:type="spellEnd"/>
        <w:r w:rsidRPr="00A107B6">
          <w:t>) and one for the ciphering of user data (</w:t>
        </w:r>
        <w:proofErr w:type="spellStart"/>
        <w:r w:rsidRPr="00A107B6">
          <w:t>K</w:t>
        </w:r>
        <w:r w:rsidRPr="00A107B6">
          <w:rPr>
            <w:vertAlign w:val="subscript"/>
          </w:rPr>
          <w:t>UPenc</w:t>
        </w:r>
        <w:proofErr w:type="spellEnd"/>
        <w:r w:rsidRPr="00A107B6">
          <w:t xml:space="preserve">). </w:t>
        </w:r>
        <w:r w:rsidRPr="00A107B6">
          <w:rPr>
            <w:rFonts w:eastAsia="宋体"/>
            <w:noProof/>
          </w:rPr>
          <w:t xml:space="preserve">For the UE capable of user plane integrity protection when it is connected to </w:t>
        </w:r>
        <w:r w:rsidRPr="00A107B6">
          <w:rPr>
            <w:rFonts w:eastAsia="宋体"/>
          </w:rPr>
          <w:t>E-UTRA</w:t>
        </w:r>
        <w:r w:rsidRPr="00A107B6">
          <w:rPr>
            <w:rFonts w:eastAsia="宋体"/>
            <w:noProof/>
          </w:rPr>
          <w:t>/EPC (TS 33.401 [32]), t</w:t>
        </w:r>
        <w:r w:rsidRPr="00A107B6">
          <w:rPr>
            <w:rFonts w:eastAsia="宋体"/>
          </w:rPr>
          <w:t>he AS applies a security key for integrity protection of user data (</w:t>
        </w:r>
        <w:proofErr w:type="spellStart"/>
        <w:r w:rsidRPr="00A107B6">
          <w:rPr>
            <w:rFonts w:eastAsia="宋体"/>
          </w:rPr>
          <w:t>K</w:t>
        </w:r>
        <w:r w:rsidRPr="00A107B6">
          <w:rPr>
            <w:rFonts w:eastAsia="宋体"/>
            <w:vertAlign w:val="subscript"/>
          </w:rPr>
          <w:t>UPint</w:t>
        </w:r>
        <w:proofErr w:type="spellEnd"/>
        <w:r w:rsidRPr="00A107B6">
          <w:rPr>
            <w:rFonts w:eastAsia="宋体"/>
          </w:rPr>
          <w:t xml:space="preserve">) for the DRBs </w:t>
        </w:r>
        <w:r w:rsidRPr="00A107B6">
          <w:t>that are configured to apply integrity protection of user data</w:t>
        </w:r>
        <w:r w:rsidRPr="00A107B6">
          <w:rPr>
            <w:rFonts w:eastAsia="宋体"/>
          </w:rPr>
          <w:t xml:space="preserve">. </w:t>
        </w:r>
        <w:r w:rsidRPr="00A107B6">
          <w:t xml:space="preserve">All AS keys are derived from the </w:t>
        </w:r>
        <w:proofErr w:type="spellStart"/>
        <w:r w:rsidRPr="00A107B6">
          <w:t>K</w:t>
        </w:r>
        <w:r w:rsidRPr="00A107B6">
          <w:rPr>
            <w:vertAlign w:val="subscript"/>
          </w:rPr>
          <w:t>eNB</w:t>
        </w:r>
        <w:proofErr w:type="spellEnd"/>
        <w:r w:rsidRPr="00A107B6">
          <w:t xml:space="preserve"> key.</w:t>
        </w:r>
        <w:r w:rsidRPr="00A107B6">
          <w:rPr>
            <w:noProof/>
          </w:rPr>
          <w:t xml:space="preserve"> The </w:t>
        </w:r>
        <w:proofErr w:type="spellStart"/>
        <w:r w:rsidRPr="00A107B6">
          <w:t>K</w:t>
        </w:r>
        <w:r w:rsidRPr="00A107B6">
          <w:rPr>
            <w:vertAlign w:val="subscript"/>
          </w:rPr>
          <w:t>eNB</w:t>
        </w:r>
        <w:proofErr w:type="spellEnd"/>
        <w:r w:rsidRPr="00A107B6">
          <w:t xml:space="preserve"> </w:t>
        </w:r>
        <w:r w:rsidRPr="00A107B6">
          <w:rPr>
            <w:noProof/>
          </w:rPr>
          <w:t>is based on the K</w:t>
        </w:r>
        <w:r w:rsidRPr="00A107B6">
          <w:rPr>
            <w:noProof/>
            <w:vertAlign w:val="subscript"/>
          </w:rPr>
          <w:t>ASME</w:t>
        </w:r>
        <w:r w:rsidRPr="00A107B6">
          <w:t xml:space="preserve"> </w:t>
        </w:r>
        <w:r w:rsidRPr="00A107B6">
          <w:rPr>
            <w:noProof/>
          </w:rPr>
          <w:t>key</w:t>
        </w:r>
        <w:r w:rsidRPr="00A107B6">
          <w:t xml:space="preserve"> for E-UTRA/EPC, or K</w:t>
        </w:r>
        <w:r w:rsidRPr="00A107B6">
          <w:rPr>
            <w:vertAlign w:val="subscript"/>
          </w:rPr>
          <w:t xml:space="preserve">AMF </w:t>
        </w:r>
        <w:r w:rsidRPr="00A107B6">
          <w:t>for E-UTRA/5GC</w:t>
        </w:r>
        <w:r w:rsidRPr="00A107B6">
          <w:rPr>
            <w:noProof/>
          </w:rPr>
          <w:t>, which is handled by upper layers.</w:t>
        </w:r>
      </w:ins>
    </w:p>
    <w:p w14:paraId="7AEEAD87" w14:textId="77777777" w:rsidR="00C3356E" w:rsidRPr="00D26E65" w:rsidRDefault="00C3356E" w:rsidP="00C3356E">
      <w:pPr>
        <w:rPr>
          <w:ins w:id="78" w:author="Zhaoya" w:date="2023-02-10T14:32:00Z"/>
        </w:rPr>
      </w:pPr>
      <w:ins w:id="79" w:author="Zhaoya" w:date="2023-02-10T14:32:00Z">
        <w:r>
          <w:t>…</w:t>
        </w:r>
      </w:ins>
    </w:p>
    <w:p w14:paraId="31841871" w14:textId="77777777" w:rsidR="00C3356E" w:rsidRPr="00D26E65" w:rsidRDefault="00C3356E" w:rsidP="00C3356E">
      <w:pPr>
        <w:rPr>
          <w:ins w:id="80" w:author="Zhaoya" w:date="2023-02-10T14:32:00Z"/>
          <w:lang w:eastAsia="zh-CN"/>
        </w:rPr>
      </w:pPr>
      <w:ins w:id="81" w:author="Zhaoya" w:date="2023-02-10T14:32:00Z">
        <w:r w:rsidRPr="00D26E65">
          <w:t>[TS 36.</w:t>
        </w:r>
        <w:r w:rsidRPr="00D26E65">
          <w:rPr>
            <w:lang w:eastAsia="zh-CN"/>
          </w:rPr>
          <w:t>331</w:t>
        </w:r>
        <w:r w:rsidRPr="00D26E65">
          <w:t xml:space="preserve">, clause </w:t>
        </w:r>
        <w:r w:rsidRPr="00D26E65">
          <w:rPr>
            <w:lang w:eastAsia="zh-CN"/>
          </w:rPr>
          <w:t>6.3.3</w:t>
        </w:r>
        <w:r w:rsidRPr="00D26E65">
          <w:t>]</w:t>
        </w:r>
      </w:ins>
    </w:p>
    <w:p w14:paraId="33AA7F64" w14:textId="77777777" w:rsidR="00C3356E" w:rsidRPr="00BA1B34" w:rsidRDefault="00C3356E" w:rsidP="00C3356E">
      <w:pPr>
        <w:rPr>
          <w:ins w:id="82" w:author="Zhaoya" w:date="2023-02-10T14:32:00Z"/>
        </w:rPr>
      </w:pPr>
      <w:ins w:id="83" w:author="Zhaoya" w:date="2023-02-10T14:32:00Z">
        <w:r w:rsidRPr="00BA1B34">
          <w:t xml:space="preserve">The IE </w:t>
        </w:r>
        <w:r w:rsidRPr="00BA1B34">
          <w:rPr>
            <w:i/>
            <w:noProof/>
          </w:rPr>
          <w:t>SecurityAlgorithmConfig</w:t>
        </w:r>
        <w:r w:rsidRPr="00BA1B34">
          <w:t xml:space="preserve"> is used to configure AS integrity protection algorithm and AS ciphering algorithm for SRBs and DRBs. For RNs</w:t>
        </w:r>
        <w:r>
          <w:t xml:space="preserve"> (RN </w:t>
        </w:r>
        <w:r w:rsidRPr="00BA1B34">
          <w:t>Relay Node</w:t>
        </w:r>
        <w:r>
          <w:t>)</w:t>
        </w:r>
        <w:r w:rsidRPr="00BA1B34">
          <w:t>, the IE</w:t>
        </w:r>
        <w:r w:rsidRPr="00BA1B34">
          <w:rPr>
            <w:i/>
            <w:noProof/>
          </w:rPr>
          <w:t xml:space="preserve"> SecurityAlgorithmConfig</w:t>
        </w:r>
        <w:r w:rsidRPr="00BA1B34">
          <w:t xml:space="preserve"> is also used to configure AS integrity protection algorithm for DRBs between the RN and the E-UTRAN.</w:t>
        </w:r>
      </w:ins>
    </w:p>
    <w:p w14:paraId="2EE5FF16" w14:textId="77777777" w:rsidR="00C3356E" w:rsidRDefault="00C3356E" w:rsidP="00C3356E">
      <w:pPr>
        <w:rPr>
          <w:ins w:id="84" w:author="Zhaoya" w:date="2023-02-10T14:32:00Z"/>
          <w:lang w:eastAsia="zh-CN"/>
        </w:rPr>
      </w:pPr>
      <w:ins w:id="85" w:author="Zhaoya" w:date="2023-02-10T14:32:00Z">
        <w:r w:rsidRPr="00D26E65">
          <w:rPr>
            <w:lang w:eastAsia="zh-CN"/>
          </w:rPr>
          <w:t>…</w:t>
        </w:r>
      </w:ins>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356E" w:rsidRPr="00BA1B34" w14:paraId="37299C00" w14:textId="77777777" w:rsidTr="00161E02">
        <w:trPr>
          <w:cantSplit/>
          <w:tblHeader/>
          <w:ins w:id="86" w:author="Zhaoya" w:date="2023-02-10T14:32:00Z"/>
        </w:trPr>
        <w:tc>
          <w:tcPr>
            <w:tcW w:w="9639" w:type="dxa"/>
          </w:tcPr>
          <w:p w14:paraId="4877CE13" w14:textId="77777777" w:rsidR="00C3356E" w:rsidRPr="00BA1B34" w:rsidRDefault="00C3356E" w:rsidP="00161E02">
            <w:pPr>
              <w:pStyle w:val="TAH"/>
              <w:rPr>
                <w:ins w:id="87" w:author="Zhaoya" w:date="2023-02-10T14:32:00Z"/>
                <w:lang w:eastAsia="en-GB"/>
              </w:rPr>
            </w:pPr>
            <w:ins w:id="88" w:author="Zhaoya" w:date="2023-02-10T14:32:00Z">
              <w:r w:rsidRPr="00BA1B34">
                <w:rPr>
                  <w:i/>
                  <w:noProof/>
                  <w:lang w:eastAsia="en-GB"/>
                </w:rPr>
                <w:t>SecurityAlgorithmConfig</w:t>
              </w:r>
              <w:r w:rsidRPr="00BA1B34">
                <w:rPr>
                  <w:iCs/>
                  <w:noProof/>
                  <w:lang w:eastAsia="en-GB"/>
                </w:rPr>
                <w:t xml:space="preserve"> field descriptions</w:t>
              </w:r>
            </w:ins>
          </w:p>
        </w:tc>
      </w:tr>
      <w:tr w:rsidR="00C3356E" w:rsidRPr="00BA1B34" w14:paraId="4907DB6C" w14:textId="77777777" w:rsidTr="00161E02">
        <w:trPr>
          <w:cantSplit/>
          <w:ins w:id="89" w:author="Zhaoya" w:date="2023-02-10T14:32:00Z"/>
        </w:trPr>
        <w:tc>
          <w:tcPr>
            <w:tcW w:w="9639" w:type="dxa"/>
          </w:tcPr>
          <w:p w14:paraId="52527175" w14:textId="77777777" w:rsidR="00C3356E" w:rsidRPr="00BA1B34" w:rsidRDefault="00C3356E" w:rsidP="00161E02">
            <w:pPr>
              <w:pStyle w:val="TAL"/>
              <w:rPr>
                <w:ins w:id="90" w:author="Zhaoya" w:date="2023-02-10T14:32:00Z"/>
                <w:b/>
                <w:bCs/>
                <w:i/>
                <w:noProof/>
                <w:lang w:eastAsia="en-GB"/>
              </w:rPr>
            </w:pPr>
            <w:ins w:id="91" w:author="Zhaoya" w:date="2023-02-10T14:32:00Z">
              <w:r w:rsidRPr="00BA1B34">
                <w:rPr>
                  <w:b/>
                  <w:bCs/>
                  <w:i/>
                  <w:noProof/>
                  <w:lang w:eastAsia="en-GB"/>
                </w:rPr>
                <w:t>cipheringAlgorithm</w:t>
              </w:r>
            </w:ins>
          </w:p>
          <w:p w14:paraId="3FD77DF4" w14:textId="77777777" w:rsidR="00C3356E" w:rsidRPr="00BA1B34" w:rsidRDefault="00C3356E" w:rsidP="00161E02">
            <w:pPr>
              <w:pStyle w:val="TAL"/>
              <w:rPr>
                <w:ins w:id="92" w:author="Zhaoya" w:date="2023-02-10T14:32:00Z"/>
                <w:lang w:eastAsia="en-GB"/>
              </w:rPr>
            </w:pPr>
            <w:ins w:id="93" w:author="Zhaoya" w:date="2023-02-10T14:32:00Z">
              <w:r w:rsidRPr="00BA1B34">
                <w:rPr>
                  <w:lang w:eastAsia="en-GB"/>
                </w:rPr>
                <w:t xml:space="preserve">Indicates the ciphering algorithm to be used for </w:t>
              </w:r>
              <w:r w:rsidRPr="00BA1B34">
                <w:rPr>
                  <w:noProof/>
                  <w:lang w:eastAsia="en-GB"/>
                </w:rPr>
                <w:t>SRBs</w:t>
              </w:r>
              <w:r w:rsidRPr="00BA1B34">
                <w:rPr>
                  <w:lang w:eastAsia="en-GB"/>
                </w:rPr>
                <w:t xml:space="preserve"> and </w:t>
              </w:r>
              <w:r w:rsidRPr="00BA1B34">
                <w:rPr>
                  <w:noProof/>
                  <w:lang w:eastAsia="en-GB"/>
                </w:rPr>
                <w:t>DRBs</w:t>
              </w:r>
              <w:r w:rsidRPr="00BA1B34">
                <w:rPr>
                  <w:iCs/>
                  <w:lang w:eastAsia="en-GB"/>
                </w:rPr>
                <w:t>, as specified in TS 33.401 [32], clause 5.1.3.2</w:t>
              </w:r>
              <w:r w:rsidRPr="00BA1B34">
                <w:rPr>
                  <w:noProof/>
                  <w:lang w:eastAsia="en-GB"/>
                </w:rPr>
                <w:t>.</w:t>
              </w:r>
            </w:ins>
          </w:p>
        </w:tc>
      </w:tr>
      <w:tr w:rsidR="00C3356E" w:rsidRPr="00BA1B34" w14:paraId="5086AA7F" w14:textId="77777777" w:rsidTr="00161E02">
        <w:trPr>
          <w:cantSplit/>
          <w:ins w:id="94" w:author="Zhaoya" w:date="2023-02-10T14:32:00Z"/>
        </w:trPr>
        <w:tc>
          <w:tcPr>
            <w:tcW w:w="9639" w:type="dxa"/>
          </w:tcPr>
          <w:p w14:paraId="4D7999A5" w14:textId="77777777" w:rsidR="00C3356E" w:rsidRPr="00BA1B34" w:rsidRDefault="00C3356E" w:rsidP="00161E02">
            <w:pPr>
              <w:pStyle w:val="TAL"/>
              <w:rPr>
                <w:ins w:id="95" w:author="Zhaoya" w:date="2023-02-10T14:32:00Z"/>
                <w:b/>
                <w:bCs/>
                <w:i/>
                <w:noProof/>
                <w:lang w:eastAsia="en-GB"/>
              </w:rPr>
            </w:pPr>
            <w:ins w:id="96" w:author="Zhaoya" w:date="2023-02-10T14:32:00Z">
              <w:r w:rsidRPr="00BA1B34">
                <w:rPr>
                  <w:b/>
                  <w:bCs/>
                  <w:i/>
                  <w:noProof/>
                  <w:lang w:eastAsia="en-GB"/>
                </w:rPr>
                <w:t>integrityProtAlgorithm</w:t>
              </w:r>
            </w:ins>
          </w:p>
          <w:p w14:paraId="4D083FDC" w14:textId="77777777" w:rsidR="00C3356E" w:rsidRPr="00BA1B34" w:rsidRDefault="00C3356E" w:rsidP="00161E02">
            <w:pPr>
              <w:pStyle w:val="TAL"/>
              <w:rPr>
                <w:ins w:id="97" w:author="Zhaoya" w:date="2023-02-10T14:32:00Z"/>
                <w:lang w:eastAsia="en-GB"/>
              </w:rPr>
            </w:pPr>
            <w:ins w:id="98" w:author="Zhaoya" w:date="2023-02-10T14:32:00Z">
              <w:r w:rsidRPr="00BA1B34">
                <w:rPr>
                  <w:lang w:eastAsia="en-GB"/>
                </w:rPr>
                <w:t xml:space="preserve">Indicates the integrity protection algorithm to be used for SRBs, as specified in TS 33.401 [32], clause 5.1.4.2. </w:t>
              </w:r>
              <w:r w:rsidRPr="00F60911">
                <w:rPr>
                  <w:lang w:eastAsia="en-GB"/>
                </w:rPr>
                <w:t xml:space="preserve">For RNs, </w:t>
              </w:r>
              <w:r w:rsidRPr="00F60911">
                <w:rPr>
                  <w:rFonts w:cs="Arial"/>
                  <w:lang w:eastAsia="en-GB"/>
                </w:rPr>
                <w:t xml:space="preserve">this field </w:t>
              </w:r>
              <w:r w:rsidRPr="00F60911">
                <w:rPr>
                  <w:lang w:eastAsia="en-GB"/>
                </w:rPr>
                <w:t>also indicates the integrity protection algorithm to be used for integrity protection-enabled DRB(s</w:t>
              </w:r>
              <w:r w:rsidRPr="00485E29">
                <w:rPr>
                  <w:lang w:eastAsia="en-GB"/>
                </w:rPr>
                <w:t>).</w:t>
              </w:r>
              <w:r w:rsidRPr="00485E29">
                <w:rPr>
                  <w:rFonts w:cs="Arial"/>
                  <w:szCs w:val="18"/>
                </w:rPr>
                <w:t xml:space="preserve"> Fo</w:t>
              </w:r>
              <w:r w:rsidRPr="00A107B6">
                <w:rPr>
                  <w:rFonts w:cs="Arial"/>
                  <w:szCs w:val="18"/>
                </w:rPr>
                <w:t xml:space="preserve">r UEs capable of user plane integrity protection, this field also indicates the integrity protection algorithm to be used to derive the </w:t>
              </w:r>
              <w:proofErr w:type="spellStart"/>
              <w:r w:rsidRPr="00A107B6">
                <w:rPr>
                  <w:rFonts w:cs="Arial"/>
                  <w:szCs w:val="18"/>
                </w:rPr>
                <w:t>K</w:t>
              </w:r>
              <w:r w:rsidRPr="00A107B6">
                <w:rPr>
                  <w:rFonts w:cs="Arial"/>
                  <w:szCs w:val="18"/>
                  <w:vertAlign w:val="subscript"/>
                </w:rPr>
                <w:t>UPint</w:t>
              </w:r>
              <w:proofErr w:type="spellEnd"/>
              <w:r w:rsidRPr="00A107B6">
                <w:rPr>
                  <w:rFonts w:cs="Arial"/>
                  <w:szCs w:val="18"/>
                </w:rPr>
                <w:t xml:space="preserve"> key.</w:t>
              </w:r>
            </w:ins>
          </w:p>
        </w:tc>
      </w:tr>
    </w:tbl>
    <w:p w14:paraId="5947A03A" w14:textId="77777777" w:rsidR="00C3356E" w:rsidRDefault="00C3356E" w:rsidP="00C3356E">
      <w:pPr>
        <w:rPr>
          <w:ins w:id="99" w:author="Zhaoya" w:date="2023-02-10T14:32:00Z"/>
          <w:lang w:eastAsia="zh-CN"/>
        </w:rPr>
      </w:pPr>
    </w:p>
    <w:p w14:paraId="2BDAC5F6" w14:textId="77777777" w:rsidR="00C3356E" w:rsidRPr="006D3D2E" w:rsidRDefault="00C3356E" w:rsidP="00C3356E">
      <w:pPr>
        <w:rPr>
          <w:ins w:id="100" w:author="Zhaoya" w:date="2023-02-10T14:32:00Z"/>
          <w:lang w:eastAsia="zh-CN"/>
        </w:rPr>
      </w:pPr>
      <w:ins w:id="101" w:author="Zhaoya" w:date="2023-02-10T14:32:00Z">
        <w:r w:rsidRPr="00D26E65">
          <w:t xml:space="preserve">[TS </w:t>
        </w:r>
        <w:r w:rsidRPr="00D26E65">
          <w:rPr>
            <w:lang w:eastAsia="zh-CN"/>
          </w:rPr>
          <w:t>33.401</w:t>
        </w:r>
        <w:r w:rsidRPr="00D26E65">
          <w:t xml:space="preserve">, clause </w:t>
        </w:r>
        <w:r>
          <w:rPr>
            <w:lang w:eastAsia="zh-CN"/>
          </w:rPr>
          <w:t>7.3.2</w:t>
        </w:r>
        <w:r w:rsidRPr="00D26E65">
          <w:t>]</w:t>
        </w:r>
      </w:ins>
    </w:p>
    <w:p w14:paraId="02E92FA2" w14:textId="77777777" w:rsidR="00C3356E" w:rsidRDefault="00C3356E" w:rsidP="00C3356E">
      <w:pPr>
        <w:rPr>
          <w:ins w:id="102" w:author="Zhaoya" w:date="2023-02-10T14:32:00Z"/>
        </w:rPr>
      </w:pPr>
      <w:ins w:id="103" w:author="Zhaoya" w:date="2023-02-10T14:32:00Z">
        <w:r>
          <w:t xml:space="preserve">The supervision of failed UP integrity checks shall be performed both in </w:t>
        </w:r>
        <w:r w:rsidRPr="00EC483E">
          <w:t xml:space="preserve">the UE and the </w:t>
        </w:r>
        <w:proofErr w:type="spellStart"/>
        <w:r w:rsidRPr="00EC483E">
          <w:t>eNB</w:t>
        </w:r>
        <w:proofErr w:type="spellEnd"/>
        <w:r w:rsidRPr="00EC483E">
          <w:t xml:space="preserve">, and in </w:t>
        </w:r>
        <w:r>
          <w:t xml:space="preserve">the RN and the </w:t>
        </w:r>
        <w:proofErr w:type="spellStart"/>
        <w:r>
          <w:t>DeNB</w:t>
        </w:r>
        <w:proofErr w:type="spellEnd"/>
        <w:r>
          <w:t xml:space="preserve">. </w:t>
        </w:r>
        <w:r w:rsidRPr="006D3D2E">
          <w:t>In case of failed integrity check (i.e. faulty or missing MAC-I) is detected after the start of integrity protection, the concerned message shall be discarded.</w:t>
        </w:r>
        <w:r>
          <w:t xml:space="preserve"> </w:t>
        </w:r>
        <w:r w:rsidRPr="00EC483E">
          <w:t xml:space="preserve">This can happen on the UE side or on the </w:t>
        </w:r>
        <w:proofErr w:type="spellStart"/>
        <w:r w:rsidRPr="00EC483E">
          <w:t>eNB</w:t>
        </w:r>
        <w:proofErr w:type="spellEnd"/>
        <w:r w:rsidRPr="00EC483E">
          <w:t xml:space="preserve"> side. </w:t>
        </w:r>
        <w:r>
          <w:t xml:space="preserve">This can also happen on the </w:t>
        </w:r>
        <w:proofErr w:type="spellStart"/>
        <w:r>
          <w:t>DeNB</w:t>
        </w:r>
        <w:proofErr w:type="spellEnd"/>
        <w:r>
          <w:t xml:space="preserve"> side or on the RN side.</w:t>
        </w:r>
      </w:ins>
    </w:p>
    <w:p w14:paraId="46D51558" w14:textId="77777777" w:rsidR="00C3356E" w:rsidRDefault="00C3356E" w:rsidP="00C3356E">
      <w:pPr>
        <w:pStyle w:val="NO"/>
        <w:rPr>
          <w:ins w:id="104" w:author="Zhaoya" w:date="2023-02-10T14:32:00Z"/>
          <w:noProof/>
        </w:rPr>
      </w:pPr>
      <w:ins w:id="105" w:author="Zhaoya" w:date="2023-02-10T14:32:00Z">
        <w:r>
          <w:rPr>
            <w:noProof/>
          </w:rPr>
          <w:t>NOTE:</w:t>
        </w:r>
        <w:r>
          <w:rPr>
            <w:noProof/>
          </w:rPr>
          <w:tab/>
          <w:t xml:space="preserve">The handling of UP integrity check failures by an </w:t>
        </w:r>
        <w:r w:rsidRPr="00EC483E">
          <w:rPr>
            <w:noProof/>
          </w:rPr>
          <w:t xml:space="preserve">UE or by an </w:t>
        </w:r>
        <w:r>
          <w:rPr>
            <w:noProof/>
          </w:rPr>
          <w:t xml:space="preserve">RN is an implementation issue. TS 36.323 [12] intentionally does not mandate any action for a failed integrity check (not even sending an indication of failure to higher layers). Consequently, depending on the implementation, the message failing integrity check is, or is not, silently discarded. This is in contrast to the handling of a failed RRC integrity check by a UE, cf. the NOTE in clause 7.4.1 of the present document. </w:t>
        </w:r>
      </w:ins>
    </w:p>
    <w:p w14:paraId="77A0B359" w14:textId="77777777" w:rsidR="00C3356E" w:rsidRPr="00D26E65" w:rsidRDefault="00C3356E" w:rsidP="00C3356E">
      <w:pPr>
        <w:rPr>
          <w:ins w:id="106" w:author="Zhaoya" w:date="2023-02-10T14:32:00Z"/>
          <w:lang w:eastAsia="zh-CN"/>
        </w:rPr>
      </w:pPr>
      <w:ins w:id="107" w:author="Zhaoya" w:date="2023-02-10T14:32:00Z">
        <w:r w:rsidRPr="00D26E65">
          <w:t xml:space="preserve">[TS </w:t>
        </w:r>
        <w:r w:rsidRPr="00D26E65">
          <w:rPr>
            <w:lang w:eastAsia="zh-CN"/>
          </w:rPr>
          <w:t>33.401</w:t>
        </w:r>
        <w:r w:rsidRPr="00D26E65">
          <w:t xml:space="preserve">, clause </w:t>
        </w:r>
        <w:r>
          <w:rPr>
            <w:lang w:eastAsia="zh-CN"/>
          </w:rPr>
          <w:t>7.3.3</w:t>
        </w:r>
        <w:r w:rsidRPr="00D26E65">
          <w:t>]</w:t>
        </w:r>
      </w:ins>
    </w:p>
    <w:p w14:paraId="6B0D6121" w14:textId="77777777" w:rsidR="00C3356E" w:rsidRPr="00D27F2B" w:rsidRDefault="00C3356E" w:rsidP="00C3356E">
      <w:pPr>
        <w:pStyle w:val="NO"/>
        <w:rPr>
          <w:ins w:id="108" w:author="Zhaoya" w:date="2023-02-10T14:32:00Z"/>
        </w:rPr>
      </w:pPr>
      <w:bookmarkStart w:id="109" w:name="OLE_LINK88"/>
      <w:ins w:id="110" w:author="Zhaoya" w:date="2023-02-10T14:32:00Z">
        <w:r w:rsidRPr="00D27F2B">
          <w:rPr>
            <w:lang w:eastAsia="zh-CN"/>
          </w:rPr>
          <w:t>NOTE a:</w:t>
        </w:r>
        <w:r w:rsidRPr="00D27F2B">
          <w:rPr>
            <w:lang w:eastAsia="zh-CN"/>
          </w:rPr>
          <w:tab/>
          <w:t xml:space="preserve">Only </w:t>
        </w:r>
        <w:r w:rsidRPr="00D27F2B">
          <w:t xml:space="preserve">EN-DC capable UEs and EN-DC capable </w:t>
        </w:r>
        <w:proofErr w:type="spellStart"/>
        <w:r w:rsidRPr="00D27F2B">
          <w:t>eNBs</w:t>
        </w:r>
        <w:proofErr w:type="spellEnd"/>
        <w:r w:rsidRPr="00D27F2B">
          <w:t xml:space="preserve"> support UP integrity protection. Therefore, the</w:t>
        </w:r>
        <w:r w:rsidRPr="00D27F2B">
          <w:rPr>
            <w:lang w:eastAsia="zh-CN"/>
          </w:rPr>
          <w:t xml:space="preserve"> </w:t>
        </w:r>
        <w:proofErr w:type="spellStart"/>
        <w:r w:rsidRPr="00D27F2B">
          <w:rPr>
            <w:lang w:eastAsia="zh-CN"/>
          </w:rPr>
          <w:t>eNB</w:t>
        </w:r>
        <w:proofErr w:type="spellEnd"/>
        <w:r w:rsidRPr="00D27F2B">
          <w:rPr>
            <w:lang w:eastAsia="zh-CN"/>
          </w:rPr>
          <w:t xml:space="preserve"> can only activate UP integrity protection with a UE that is </w:t>
        </w:r>
        <w:r w:rsidRPr="00D27F2B">
          <w:t>EN-DC capable and supports user plane integrity protection with EPS.</w:t>
        </w:r>
      </w:ins>
    </w:p>
    <w:p w14:paraId="7B541C4E" w14:textId="77777777" w:rsidR="00C3356E" w:rsidRPr="00D27F2B" w:rsidRDefault="00C3356E" w:rsidP="00C3356E">
      <w:pPr>
        <w:rPr>
          <w:ins w:id="111" w:author="Zhaoya" w:date="2023-02-10T14:32:00Z"/>
        </w:rPr>
      </w:pPr>
      <w:ins w:id="112" w:author="Zhaoya" w:date="2023-02-10T14:32:00Z">
        <w:r w:rsidRPr="00D27F2B">
          <w:t xml:space="preserve">If the UE indicates that it </w:t>
        </w:r>
        <w:bookmarkStart w:id="113" w:name="OLE_LINK16"/>
        <w:bookmarkStart w:id="114" w:name="OLE_LINK17"/>
        <w:r w:rsidRPr="00D27F2B">
          <w:t>supports user plane integrity protection with EP</w:t>
        </w:r>
        <w:bookmarkEnd w:id="113"/>
        <w:bookmarkEnd w:id="114"/>
        <w:r w:rsidRPr="00D27F2B">
          <w:t>S in EIA7 in the EPS security capability,</w:t>
        </w:r>
        <w:bookmarkEnd w:id="109"/>
        <w:r w:rsidRPr="00D27F2B">
          <w:t xml:space="preserve"> the MME shall provide </w:t>
        </w:r>
        <w:bookmarkStart w:id="115" w:name="OLE_LINK77"/>
        <w:r w:rsidRPr="00D27F2B">
          <w:t>UP integrity protection policy</w:t>
        </w:r>
        <w:bookmarkEnd w:id="115"/>
        <w:r w:rsidRPr="00D27F2B">
          <w:t xml:space="preserve"> for each </w:t>
        </w:r>
        <w:bookmarkStart w:id="116" w:name="OLE_LINK70"/>
        <w:r w:rsidRPr="00D27F2B">
          <w:t xml:space="preserve">E-RAB </w:t>
        </w:r>
        <w:bookmarkEnd w:id="116"/>
        <w:r w:rsidRPr="00D27F2B">
          <w:t xml:space="preserve">to the </w:t>
        </w:r>
        <w:proofErr w:type="spellStart"/>
        <w:r w:rsidRPr="00D27F2B">
          <w:t>eNB</w:t>
        </w:r>
        <w:proofErr w:type="spellEnd"/>
        <w:r w:rsidRPr="00D27F2B">
          <w:t xml:space="preserve"> during the Attach/Dedicated bearer activation/Dedicated bearer modification procedure as specified in TS 23.401 [2]. The MME receives UP integrity protection policy from SMF+PGW-C via SGW.</w:t>
        </w:r>
      </w:ins>
    </w:p>
    <w:p w14:paraId="64CEDD23" w14:textId="77777777" w:rsidR="00C3356E" w:rsidRPr="00D27F2B" w:rsidRDefault="00C3356E" w:rsidP="00C3356E">
      <w:pPr>
        <w:pStyle w:val="NO"/>
        <w:rPr>
          <w:ins w:id="117" w:author="Zhaoya" w:date="2023-02-10T14:32:00Z"/>
          <w:lang w:eastAsia="zh-CN"/>
        </w:rPr>
      </w:pPr>
      <w:ins w:id="118" w:author="Zhaoya" w:date="2023-02-10T14:32:00Z">
        <w:r w:rsidRPr="00D27F2B">
          <w:rPr>
            <w:rFonts w:hint="eastAsia"/>
            <w:lang w:eastAsia="zh-CN"/>
          </w:rPr>
          <w:t>NO</w:t>
        </w:r>
        <w:r w:rsidRPr="00D27F2B">
          <w:rPr>
            <w:lang w:eastAsia="zh-CN"/>
          </w:rPr>
          <w:t>TE 1:</w:t>
        </w:r>
        <w:r w:rsidRPr="00D27F2B">
          <w:rPr>
            <w:lang w:eastAsia="zh-CN"/>
          </w:rPr>
          <w:tab/>
        </w:r>
        <w:r w:rsidRPr="00D27F2B">
          <w:t>The SMF+PGW-C can be locally configured with UP integrity protection and confidentiality policy. However, the SMF</w:t>
        </w:r>
        <w:r w:rsidRPr="00D27F2B">
          <w:rPr>
            <w:rFonts w:hint="eastAsia"/>
            <w:lang w:eastAsia="zh-CN"/>
          </w:rPr>
          <w:t>+</w:t>
        </w:r>
        <w:r w:rsidRPr="00D27F2B">
          <w:t xml:space="preserve">PGW-C only sends UP integrity protection policy to the upgraded SGW. The SMF+PGW-C, SGW and MME can use GTP-C signalling compatibility concepts to </w:t>
        </w:r>
        <w:proofErr w:type="spellStart"/>
        <w:r w:rsidRPr="00D27F2B">
          <w:t>jugde</w:t>
        </w:r>
        <w:proofErr w:type="spellEnd"/>
        <w:r w:rsidRPr="00D27F2B">
          <w:t xml:space="preserve"> whether to send UP integrity protection policy to the peer.</w:t>
        </w:r>
      </w:ins>
    </w:p>
    <w:p w14:paraId="6F066AD8" w14:textId="77777777" w:rsidR="00C3356E" w:rsidRPr="00D27F2B" w:rsidRDefault="00C3356E" w:rsidP="00C3356E">
      <w:pPr>
        <w:rPr>
          <w:ins w:id="119" w:author="Zhaoya" w:date="2023-02-10T14:32:00Z"/>
        </w:rPr>
      </w:pPr>
      <w:ins w:id="120" w:author="Zhaoya" w:date="2023-02-10T14:32:00Z">
        <w:r w:rsidRPr="00D27F2B">
          <w:t>The UP integrity protection policy shall indicate whether UP integrity protection shall be activated or not for all DRBs belonging to that E-RAB.</w:t>
        </w:r>
      </w:ins>
    </w:p>
    <w:p w14:paraId="643DC638" w14:textId="77777777" w:rsidR="00C3356E" w:rsidRPr="00D27F2B" w:rsidRDefault="00C3356E" w:rsidP="00C3356E">
      <w:pPr>
        <w:rPr>
          <w:ins w:id="121" w:author="Zhaoya" w:date="2023-02-10T14:32:00Z"/>
          <w:lang w:eastAsia="zh-CN"/>
        </w:rPr>
      </w:pPr>
      <w:ins w:id="122" w:author="Zhaoya" w:date="2023-02-10T14:32:00Z">
        <w:r w:rsidRPr="00D27F2B">
          <w:rPr>
            <w:rFonts w:hint="eastAsia"/>
            <w:lang w:eastAsia="zh-CN"/>
          </w:rPr>
          <w:lastRenderedPageBreak/>
          <w:t>T</w:t>
        </w:r>
        <w:r w:rsidRPr="00D27F2B">
          <w:rPr>
            <w:lang w:eastAsia="zh-CN"/>
          </w:rPr>
          <w:t xml:space="preserve">he </w:t>
        </w:r>
        <w:proofErr w:type="spellStart"/>
        <w:r w:rsidRPr="00D27F2B">
          <w:rPr>
            <w:lang w:eastAsia="zh-CN"/>
          </w:rPr>
          <w:t>eNB</w:t>
        </w:r>
        <w:proofErr w:type="spellEnd"/>
        <w:r w:rsidRPr="00D27F2B">
          <w:rPr>
            <w:lang w:eastAsia="zh-CN"/>
          </w:rPr>
          <w:t xml:space="preserve"> shall be locally configured with UP integrity protection policy. If the </w:t>
        </w:r>
        <w:proofErr w:type="spellStart"/>
        <w:r w:rsidRPr="00D27F2B">
          <w:rPr>
            <w:lang w:eastAsia="zh-CN"/>
          </w:rPr>
          <w:t>eNB</w:t>
        </w:r>
        <w:proofErr w:type="spellEnd"/>
        <w:r w:rsidRPr="00D27F2B">
          <w:rPr>
            <w:lang w:eastAsia="zh-CN"/>
          </w:rPr>
          <w:t xml:space="preserve"> receives UP integrity protection policy from the MME, the </w:t>
        </w:r>
        <w:proofErr w:type="spellStart"/>
        <w:r w:rsidRPr="00D27F2B">
          <w:rPr>
            <w:lang w:eastAsia="zh-CN"/>
          </w:rPr>
          <w:t>eNB</w:t>
        </w:r>
        <w:proofErr w:type="spellEnd"/>
        <w:r w:rsidRPr="00D27F2B">
          <w:rPr>
            <w:lang w:eastAsia="zh-CN"/>
          </w:rPr>
          <w:t xml:space="preserve"> shall use the received UP integrity protection policy, otherwise, the </w:t>
        </w:r>
        <w:proofErr w:type="spellStart"/>
        <w:r w:rsidRPr="00D27F2B">
          <w:rPr>
            <w:lang w:eastAsia="zh-CN"/>
          </w:rPr>
          <w:t>eNB</w:t>
        </w:r>
        <w:proofErr w:type="spellEnd"/>
        <w:r w:rsidRPr="00D27F2B">
          <w:rPr>
            <w:lang w:eastAsia="zh-CN"/>
          </w:rPr>
          <w:t xml:space="preserve"> shall use the locally configured UP integrity protection policy if </w:t>
        </w:r>
        <w:r w:rsidRPr="00D27F2B">
          <w:t>EIA7 in the EPS security capability indicates that the UE supports user plane integrity protection with EPC</w:t>
        </w:r>
        <w:r w:rsidRPr="00D27F2B">
          <w:rPr>
            <w:lang w:eastAsia="zh-CN"/>
          </w:rPr>
          <w:t>.</w:t>
        </w:r>
      </w:ins>
    </w:p>
    <w:p w14:paraId="30EA45F6" w14:textId="77777777" w:rsidR="00C3356E" w:rsidRPr="00D27F2B" w:rsidRDefault="00C3356E" w:rsidP="00C3356E">
      <w:pPr>
        <w:rPr>
          <w:ins w:id="123" w:author="Zhaoya" w:date="2023-02-10T14:32:00Z"/>
        </w:rPr>
      </w:pPr>
      <w:ins w:id="124" w:author="Zhaoya" w:date="2023-02-10T14:32:00Z">
        <w:r w:rsidRPr="00D27F2B">
          <w:t xml:space="preserve">The locally configured UP integrity protection policy on </w:t>
        </w:r>
        <w:proofErr w:type="spellStart"/>
        <w:r w:rsidRPr="00D27F2B">
          <w:t>eNB</w:t>
        </w:r>
        <w:proofErr w:type="spellEnd"/>
        <w:r w:rsidRPr="00D27F2B">
          <w:t xml:space="preserve"> should be set as "preferred".</w:t>
        </w:r>
      </w:ins>
    </w:p>
    <w:p w14:paraId="268AAC43" w14:textId="77777777" w:rsidR="00C3356E" w:rsidRPr="00D27F2B" w:rsidRDefault="00C3356E" w:rsidP="00C3356E">
      <w:pPr>
        <w:rPr>
          <w:ins w:id="125" w:author="Zhaoya" w:date="2023-02-10T14:32:00Z"/>
        </w:rPr>
      </w:pPr>
      <w:ins w:id="126" w:author="Zhaoya" w:date="2023-02-10T14:32:00Z">
        <w:r w:rsidRPr="00D27F2B">
          <w:t xml:space="preserve">The </w:t>
        </w:r>
        <w:proofErr w:type="spellStart"/>
        <w:r w:rsidRPr="00D27F2B">
          <w:t>eNB</w:t>
        </w:r>
        <w:proofErr w:type="spellEnd"/>
        <w:r w:rsidRPr="00D27F2B">
          <w:t xml:space="preserve"> shall activate UP integrity protection per each DRB, according to the UP integrity protection policy, using RRC signalling as defined in clause 7.3.4</w:t>
        </w:r>
        <w:r w:rsidRPr="00E87D43">
          <w:t xml:space="preserve">. If the </w:t>
        </w:r>
        <w:r>
          <w:t>UP</w:t>
        </w:r>
        <w:r w:rsidRPr="00E87D43">
          <w:t xml:space="preserve"> </w:t>
        </w:r>
        <w:r>
          <w:t>integrity protection</w:t>
        </w:r>
        <w:r w:rsidRPr="00E87D43">
          <w:t xml:space="preserve"> policy indicates "Required", </w:t>
        </w:r>
        <w:bookmarkStart w:id="127" w:name="OLE_LINK72"/>
        <w:bookmarkStart w:id="128" w:name="OLE_LINK71"/>
        <w:r w:rsidRPr="00E87D43">
          <w:t xml:space="preserve">the </w:t>
        </w:r>
        <w:proofErr w:type="spellStart"/>
        <w:r w:rsidRPr="00E87D43">
          <w:t>eNB</w:t>
        </w:r>
        <w:proofErr w:type="spellEnd"/>
        <w:r w:rsidRPr="00E87D43">
          <w:t xml:space="preserve"> shall</w:t>
        </w:r>
        <w:r>
          <w:t xml:space="preserve"> activate UP integrity protection</w:t>
        </w:r>
        <w:r w:rsidRPr="00E87D43">
          <w:t>.</w:t>
        </w:r>
        <w:bookmarkEnd w:id="127"/>
        <w:bookmarkEnd w:id="128"/>
        <w:r w:rsidRPr="00E87D43">
          <w:t xml:space="preserve"> If the </w:t>
        </w:r>
        <w:proofErr w:type="spellStart"/>
        <w:r w:rsidRPr="00E87D43">
          <w:t>eNB</w:t>
        </w:r>
        <w:bookmarkStart w:id="129" w:name="OLE_LINK14"/>
        <w:bookmarkStart w:id="130" w:name="OLE_LINK15"/>
        <w:proofErr w:type="spellEnd"/>
        <w:r w:rsidRPr="00E87D43">
          <w:t xml:space="preserve"> cannot activate UP integrity protection</w:t>
        </w:r>
        <w:r>
          <w:t>, and</w:t>
        </w:r>
        <w:r w:rsidRPr="00E87D43">
          <w:t xml:space="preserve"> </w:t>
        </w:r>
        <w:bookmarkEnd w:id="129"/>
        <w:bookmarkEnd w:id="130"/>
        <w:r w:rsidRPr="00E87D43">
          <w:t xml:space="preserve">when the UP </w:t>
        </w:r>
        <w:r>
          <w:t>integrity protection</w:t>
        </w:r>
        <w:r w:rsidRPr="00E87D43">
          <w:t xml:space="preserve"> policy is "Required", the </w:t>
        </w:r>
        <w:proofErr w:type="spellStart"/>
        <w:r w:rsidRPr="00E87D43">
          <w:t>eNB</w:t>
        </w:r>
        <w:proofErr w:type="spellEnd"/>
        <w:r w:rsidRPr="00E87D43">
          <w:t xml:space="preserve"> shall reject establishment of UP resources for the E-RAB and</w:t>
        </w:r>
        <w:r>
          <w:t xml:space="preserve"> </w:t>
        </w:r>
        <w:r w:rsidRPr="00E87D43">
          <w:t xml:space="preserve">indicate reject-cause to the MME. If the UP </w:t>
        </w:r>
        <w:r>
          <w:t>integrity protection policy is "</w:t>
        </w:r>
        <w:r w:rsidRPr="00E87D43">
          <w:t>Not needed ",</w:t>
        </w:r>
        <w:r w:rsidRPr="00E87D43">
          <w:rPr>
            <w:lang w:eastAsia="zh-CN"/>
          </w:rPr>
          <w:t xml:space="preserve"> </w:t>
        </w:r>
        <w:r w:rsidRPr="00E87D43">
          <w:t xml:space="preserve">the </w:t>
        </w:r>
        <w:proofErr w:type="spellStart"/>
        <w:r w:rsidRPr="00E87D43">
          <w:t>eNB</w:t>
        </w:r>
        <w:proofErr w:type="spellEnd"/>
        <w:r w:rsidRPr="00E87D43">
          <w:t xml:space="preserve"> </w:t>
        </w:r>
        <w:r>
          <w:t>shall not activate UP integrity protection</w:t>
        </w:r>
        <w:r w:rsidRPr="00E87D43">
          <w:rPr>
            <w:lang w:eastAsia="zh-CN"/>
          </w:rPr>
          <w:t>.</w:t>
        </w:r>
      </w:ins>
    </w:p>
    <w:p w14:paraId="30FF3B2A" w14:textId="77777777" w:rsidR="00C3356E" w:rsidRDefault="00C3356E" w:rsidP="00C3356E">
      <w:pPr>
        <w:rPr>
          <w:ins w:id="131" w:author="Zhaoya" w:date="2023-02-10T14:32:00Z"/>
        </w:rPr>
      </w:pPr>
      <w:ins w:id="132" w:author="Zhaoya" w:date="2023-02-10T14:32:00Z">
        <w:r w:rsidRPr="00D26E65">
          <w:t xml:space="preserve">[TS </w:t>
        </w:r>
        <w:r w:rsidRPr="00D26E65">
          <w:rPr>
            <w:lang w:eastAsia="zh-CN"/>
          </w:rPr>
          <w:t>33.401</w:t>
        </w:r>
        <w:r w:rsidRPr="00D26E65">
          <w:t xml:space="preserve">, clause </w:t>
        </w:r>
        <w:r>
          <w:rPr>
            <w:lang w:eastAsia="zh-CN"/>
          </w:rPr>
          <w:t>7.3.4</w:t>
        </w:r>
        <w:r w:rsidRPr="00D26E65">
          <w:t>]</w:t>
        </w:r>
      </w:ins>
    </w:p>
    <w:p w14:paraId="4A8D9645" w14:textId="77777777" w:rsidR="00C3356E" w:rsidRPr="007B0C8B" w:rsidRDefault="00C3356E" w:rsidP="00C3356E">
      <w:pPr>
        <w:rPr>
          <w:ins w:id="133" w:author="Zhaoya" w:date="2023-02-10T14:32:00Z"/>
        </w:rPr>
      </w:pPr>
      <w:ins w:id="134" w:author="Zhaoya" w:date="2023-02-10T14:32:00Z">
        <w:r w:rsidRPr="007B0C8B">
          <w:t xml:space="preserve">AS UP integrity protection activation </w:t>
        </w:r>
        <w:r>
          <w:t>shall be</w:t>
        </w:r>
        <w:r w:rsidRPr="007B0C8B">
          <w:t xml:space="preserve"> done as part of the DRB addition procedure using RRC Connection Reconfiguration procedure as described in this clause, see </w:t>
        </w:r>
        <w:r>
          <w:t>F</w:t>
        </w:r>
        <w:r w:rsidRPr="007B0C8B">
          <w:t xml:space="preserve">igure </w:t>
        </w:r>
        <w:r>
          <w:t>7.3.4</w:t>
        </w:r>
        <w:r w:rsidRPr="007B0C8B">
          <w:t xml:space="preserve"> -1. </w:t>
        </w:r>
      </w:ins>
    </w:p>
    <w:p w14:paraId="34CAB101" w14:textId="77777777" w:rsidR="00C3356E" w:rsidRDefault="00C3356E" w:rsidP="00C3356E">
      <w:pPr>
        <w:rPr>
          <w:ins w:id="135" w:author="Zhaoya" w:date="2023-02-10T14:32:00Z"/>
        </w:rPr>
      </w:pPr>
      <w:ins w:id="136" w:author="Zhaoya" w:date="2023-02-10T14:32:00Z">
        <w:r>
          <w:t>As defined in Clause 7.3.3, the</w:t>
        </w:r>
        <w:r w:rsidRPr="007B0C8B">
          <w:t xml:space="preserve"> </w:t>
        </w:r>
        <w:r>
          <w:t>MME</w:t>
        </w:r>
        <w:r w:rsidRPr="007B0C8B">
          <w:t xml:space="preserve"> </w:t>
        </w:r>
        <w:r>
          <w:t>may</w:t>
        </w:r>
        <w:r w:rsidRPr="007B0C8B">
          <w:t xml:space="preserve"> send the</w:t>
        </w:r>
        <w:r>
          <w:t xml:space="preserve"> UP</w:t>
        </w:r>
        <w:r w:rsidRPr="007B0C8B">
          <w:t xml:space="preserve"> </w:t>
        </w:r>
        <w:r>
          <w:t>integrity protection</w:t>
        </w:r>
        <w:r w:rsidRPr="007B0C8B">
          <w:t xml:space="preserve"> policy to the </w:t>
        </w:r>
        <w:proofErr w:type="spellStart"/>
        <w:r>
          <w:t>eNB</w:t>
        </w:r>
        <w:proofErr w:type="spellEnd"/>
        <w:r w:rsidRPr="007B0C8B">
          <w:t>.</w:t>
        </w:r>
        <w:r>
          <w:t xml:space="preserve"> If the MME does not send the UP integrity protection policy, the </w:t>
        </w:r>
        <w:proofErr w:type="spellStart"/>
        <w:r>
          <w:t>eNB</w:t>
        </w:r>
        <w:proofErr w:type="spellEnd"/>
        <w:r>
          <w:t xml:space="preserve"> may use </w:t>
        </w:r>
        <w:r w:rsidRPr="003C7F69">
          <w:t>locally configured</w:t>
        </w:r>
        <w:r>
          <w:t xml:space="preserve"> UP integrity protection policy.</w:t>
        </w:r>
      </w:ins>
    </w:p>
    <w:p w14:paraId="5EF54855" w14:textId="77777777" w:rsidR="00C3356E" w:rsidRDefault="00C3356E" w:rsidP="00C3356E">
      <w:pPr>
        <w:pStyle w:val="TH"/>
        <w:rPr>
          <w:ins w:id="137" w:author="Zhaoya" w:date="2023-02-10T14:32:00Z"/>
        </w:rPr>
      </w:pPr>
      <w:ins w:id="138" w:author="Zhaoya" w:date="2023-02-10T14:32:00Z">
        <w:r>
          <w:object w:dxaOrig="14291" w:dyaOrig="8431" w14:anchorId="1E2BE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75pt;height:299.5pt" o:ole="">
              <v:imagedata r:id="rId13" o:title=""/>
            </v:shape>
            <o:OLEObject Type="Embed" ProgID="Visio.Drawing.15" ShapeID="_x0000_i1025" DrawAspect="Content" ObjectID="_1738093677" r:id="rId14"/>
          </w:object>
        </w:r>
      </w:ins>
    </w:p>
    <w:p w14:paraId="02E4BDF9" w14:textId="77777777" w:rsidR="00C3356E" w:rsidRDefault="00C3356E" w:rsidP="00C3356E">
      <w:pPr>
        <w:pStyle w:val="TF"/>
        <w:rPr>
          <w:ins w:id="139" w:author="Zhaoya" w:date="2023-02-10T14:32:00Z"/>
        </w:rPr>
      </w:pPr>
      <w:ins w:id="140" w:author="Zhaoya" w:date="2023-02-10T14:32:00Z">
        <w:r>
          <w:t>Figure 7.3.4-1: User plane (UP) integrity protection activation mechanism</w:t>
        </w:r>
      </w:ins>
    </w:p>
    <w:p w14:paraId="1C58ABD0" w14:textId="77777777" w:rsidR="00C3356E" w:rsidRPr="007B0C8B" w:rsidRDefault="00C3356E" w:rsidP="00C3356E">
      <w:pPr>
        <w:pStyle w:val="B1"/>
        <w:rPr>
          <w:ins w:id="141" w:author="Zhaoya" w:date="2023-02-10T14:32:00Z"/>
        </w:rPr>
      </w:pPr>
      <w:ins w:id="142" w:author="Zhaoya" w:date="2023-02-10T14:32:00Z">
        <w:r>
          <w:t>1a.</w:t>
        </w:r>
        <w:r>
          <w:tab/>
          <w:t xml:space="preserve">This RRC Connection Reconfiguration procedure which is used to add DRBs shall be performed only after RRC security and UP ciphering have been activated as part of the AS security mode command procedure defined in Clause 7.2.4.5 and </w:t>
        </w:r>
        <w:r w:rsidRPr="001912DD">
          <w:t>the UE indicates that it supports use of user plane integrity protection with EPC.</w:t>
        </w:r>
      </w:ins>
    </w:p>
    <w:p w14:paraId="10C40071" w14:textId="77777777" w:rsidR="00C3356E" w:rsidRDefault="00C3356E" w:rsidP="00C3356E">
      <w:pPr>
        <w:pStyle w:val="B1"/>
        <w:rPr>
          <w:ins w:id="143" w:author="Zhaoya" w:date="2023-02-10T14:32:00Z"/>
        </w:rPr>
      </w:pPr>
      <w:ins w:id="144" w:author="Zhaoya" w:date="2023-02-10T14:32:00Z">
        <w:r>
          <w:t>1b.</w:t>
        </w:r>
        <w:r>
          <w:tab/>
        </w:r>
        <w:proofErr w:type="gramStart"/>
        <w:r>
          <w:t>The</w:t>
        </w:r>
        <w:proofErr w:type="gramEnd"/>
        <w:r>
          <w:t xml:space="preserve"> </w:t>
        </w:r>
        <w:proofErr w:type="spellStart"/>
        <w:r>
          <w:t>eNB</w:t>
        </w:r>
        <w:proofErr w:type="spellEnd"/>
        <w:r>
          <w:t xml:space="preserve"> shall send</w:t>
        </w:r>
        <w:r w:rsidRPr="007B0C8B">
          <w:t xml:space="preserve"> </w:t>
        </w:r>
        <w:r>
          <w:t>t</w:t>
        </w:r>
        <w:r w:rsidRPr="007B0C8B">
          <w:t>he RRC Connection Reconfiguration message to the UE for UP security activation contain</w:t>
        </w:r>
        <w:r>
          <w:t>ing</w:t>
        </w:r>
        <w:r w:rsidRPr="007B0C8B">
          <w:t xml:space="preserve"> indication for the activation of UP integrity protection</w:t>
        </w:r>
        <w:r>
          <w:t xml:space="preserve"> for each DRB </w:t>
        </w:r>
        <w:r w:rsidRPr="007B0C8B">
          <w:t xml:space="preserve">according to the security policy. </w:t>
        </w:r>
      </w:ins>
    </w:p>
    <w:p w14:paraId="4A51AA2B" w14:textId="77777777" w:rsidR="00C3356E" w:rsidRPr="007B0C8B" w:rsidRDefault="00C3356E" w:rsidP="00C3356E">
      <w:pPr>
        <w:pStyle w:val="B2"/>
        <w:rPr>
          <w:ins w:id="145" w:author="Zhaoya" w:date="2023-02-10T14:32:00Z"/>
        </w:rPr>
      </w:pPr>
      <w:ins w:id="146" w:author="Zhaoya" w:date="2023-02-10T14:32:00Z">
        <w:r w:rsidRPr="00936921">
          <w:t xml:space="preserve">The </w:t>
        </w:r>
        <w:proofErr w:type="spellStart"/>
        <w:r w:rsidRPr="00936921">
          <w:t>eNB</w:t>
        </w:r>
        <w:proofErr w:type="spellEnd"/>
        <w:r w:rsidRPr="00936921">
          <w:t xml:space="preserve"> shall select the NR integrity algorithm and indicate it in the RRC Connection Reconfiguration procedure to the UE. The selected NR integrity algorithm corresponds to the EPS integrity algorithm which the </w:t>
        </w:r>
        <w:proofErr w:type="spellStart"/>
        <w:r w:rsidRPr="00936921">
          <w:t>eNB</w:t>
        </w:r>
        <w:proofErr w:type="spellEnd"/>
        <w:r w:rsidRPr="00936921">
          <w:t xml:space="preserve"> selected and indicated to the UE in the AS Security Mode Command procedure.</w:t>
        </w:r>
      </w:ins>
    </w:p>
    <w:p w14:paraId="39FA1986" w14:textId="77777777" w:rsidR="00C3356E" w:rsidRPr="007B0C8B" w:rsidRDefault="00C3356E" w:rsidP="00C3356E">
      <w:pPr>
        <w:pStyle w:val="B1"/>
        <w:rPr>
          <w:ins w:id="147" w:author="Zhaoya" w:date="2023-02-10T14:32:00Z"/>
        </w:rPr>
      </w:pPr>
      <w:ins w:id="148" w:author="Zhaoya" w:date="2023-02-10T14:32:00Z">
        <w:r>
          <w:lastRenderedPageBreak/>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t xml:space="preserve">and if the </w:t>
        </w:r>
        <w:proofErr w:type="spellStart"/>
        <w:r>
          <w:t>eNB</w:t>
        </w:r>
        <w:proofErr w:type="spellEnd"/>
        <w:r>
          <w:t xml:space="preserve"> does not have </w:t>
        </w:r>
        <w:proofErr w:type="spellStart"/>
        <w:r>
          <w:t>K</w:t>
        </w:r>
        <w:r w:rsidRPr="00CF51CE">
          <w:rPr>
            <w:vertAlign w:val="subscript"/>
          </w:rPr>
          <w:t>UPint</w:t>
        </w:r>
        <w:proofErr w:type="spellEnd"/>
        <w:r>
          <w:t xml:space="preserve">, </w:t>
        </w:r>
        <w:r w:rsidRPr="00EE1478">
          <w:t xml:space="preserve">the </w:t>
        </w:r>
        <w:proofErr w:type="spellStart"/>
        <w:r>
          <w:t>eNB</w:t>
        </w:r>
        <w:proofErr w:type="spellEnd"/>
        <w:r w:rsidRPr="00EE1478">
          <w:t xml:space="preserve"> shall generate </w:t>
        </w:r>
        <w:proofErr w:type="spellStart"/>
        <w:r w:rsidRPr="00EE1478">
          <w:t>K</w:t>
        </w:r>
        <w:r w:rsidRPr="00970275">
          <w:rPr>
            <w:vertAlign w:val="subscript"/>
          </w:rPr>
          <w:t>UPint</w:t>
        </w:r>
        <w:proofErr w:type="spellEnd"/>
        <w:r w:rsidRPr="00EE1478">
          <w:t xml:space="preserve"> and </w:t>
        </w:r>
        <w:r w:rsidRPr="007B0C8B">
          <w:t xml:space="preserve">UP integrity protection for such </w:t>
        </w:r>
        <w:r>
          <w:t xml:space="preserve">DRBs </w:t>
        </w:r>
        <w:r w:rsidRPr="007B0C8B">
          <w:t xml:space="preserve">shall start at the </w:t>
        </w:r>
        <w:proofErr w:type="spellStart"/>
        <w:r>
          <w:t>eNB</w:t>
        </w:r>
        <w:proofErr w:type="spellEnd"/>
        <w:r>
          <w:t>.</w:t>
        </w:r>
      </w:ins>
    </w:p>
    <w:p w14:paraId="4AB204B8" w14:textId="77777777" w:rsidR="00C3356E" w:rsidRPr="007B0C8B" w:rsidRDefault="00C3356E" w:rsidP="00C3356E">
      <w:pPr>
        <w:pStyle w:val="B1"/>
        <w:rPr>
          <w:ins w:id="149" w:author="Zhaoya" w:date="2023-02-10T14:32:00Z"/>
        </w:rPr>
      </w:pPr>
      <w:ins w:id="150" w:author="Zhaoya" w:date="2023-02-10T14:32:00Z">
        <w:r w:rsidRPr="00EE1478">
          <w:t>2a.</w:t>
        </w:r>
        <w:r w:rsidRPr="00EE1478">
          <w:tab/>
          <w:t xml:space="preserve">UE shall </w:t>
        </w:r>
        <w:r w:rsidRPr="007B0C8B">
          <w:t>verif</w:t>
        </w:r>
        <w:r>
          <w:t>y</w:t>
        </w:r>
        <w:r w:rsidRPr="007B0C8B">
          <w:t xml:space="preserve"> the RRC Connection Reconfiguration message.</w:t>
        </w:r>
        <w:r>
          <w:t xml:space="preserve"> If successful, i</w:t>
        </w:r>
        <w:r w:rsidRPr="00F018A4">
          <w:t xml:space="preserve">f UP integrity protection is activated for DRBs as indicated in the RRC Connection Reconfiguration message, and if the UE does not have </w:t>
        </w:r>
        <w:proofErr w:type="spellStart"/>
        <w:r w:rsidRPr="00F018A4">
          <w:t>K</w:t>
        </w:r>
        <w:r w:rsidRPr="006A2087">
          <w:rPr>
            <w:vertAlign w:val="subscript"/>
          </w:rPr>
          <w:t>UPint</w:t>
        </w:r>
        <w:proofErr w:type="spellEnd"/>
        <w:r w:rsidRPr="00F018A4">
          <w:t xml:space="preserve">, the UE shall generate </w:t>
        </w:r>
        <w:proofErr w:type="spellStart"/>
        <w:r w:rsidRPr="00F018A4">
          <w:t>K</w:t>
        </w:r>
        <w:r w:rsidRPr="006A2087">
          <w:rPr>
            <w:vertAlign w:val="subscript"/>
          </w:rPr>
          <w:t>UPint</w:t>
        </w:r>
        <w:proofErr w:type="spellEnd"/>
        <w:r w:rsidRPr="00F018A4">
          <w:t xml:space="preserve"> and UP integrity protection for such DRBs shall start at the UE.</w:t>
        </w:r>
      </w:ins>
    </w:p>
    <w:p w14:paraId="2A6BD4EC" w14:textId="77777777" w:rsidR="00C3356E" w:rsidRDefault="00C3356E" w:rsidP="00C3356E">
      <w:pPr>
        <w:pStyle w:val="B2"/>
        <w:ind w:left="567"/>
        <w:rPr>
          <w:ins w:id="151" w:author="Zhaoya" w:date="2023-02-10T14:32:00Z"/>
        </w:rPr>
      </w:pPr>
      <w:ins w:id="152" w:author="Zhaoya" w:date="2023-02-10T14:32:00Z">
        <w:r>
          <w:t>2b.</w:t>
        </w:r>
        <w:r>
          <w:tab/>
        </w:r>
        <w:proofErr w:type="gramStart"/>
        <w:r w:rsidRPr="007B0C8B">
          <w:t>If</w:t>
        </w:r>
        <w:proofErr w:type="gramEnd"/>
        <w:r w:rsidRPr="007B0C8B">
          <w:t xml:space="preserve"> the UE successfully verifies </w:t>
        </w:r>
        <w:r>
          <w:t xml:space="preserve">integrity of </w:t>
        </w:r>
        <w:r w:rsidRPr="007B0C8B">
          <w:t>the RRC Connection Reconfiguration message</w:t>
        </w:r>
        <w:r>
          <w:t xml:space="preserve">, the UE shall </w:t>
        </w:r>
        <w:r w:rsidRPr="007B0C8B">
          <w:t>send the RRC Connection Reconfiguration Complete message</w:t>
        </w:r>
        <w:r w:rsidRPr="00EE1478">
          <w:t xml:space="preserve"> </w:t>
        </w:r>
        <w:r w:rsidRPr="004B3224">
          <w:t>to the</w:t>
        </w:r>
        <w:r>
          <w:t xml:space="preserve"> </w:t>
        </w:r>
        <w:proofErr w:type="spellStart"/>
        <w:r>
          <w:t>eNB</w:t>
        </w:r>
        <w:proofErr w:type="spellEnd"/>
        <w:r w:rsidRPr="007B0C8B">
          <w:t>.</w:t>
        </w:r>
      </w:ins>
    </w:p>
    <w:p w14:paraId="05D41F8E" w14:textId="77777777" w:rsidR="00C3356E" w:rsidRPr="007B0C8B" w:rsidRDefault="00C3356E" w:rsidP="00C3356E">
      <w:pPr>
        <w:pStyle w:val="B2"/>
        <w:rPr>
          <w:ins w:id="153" w:author="Zhaoya" w:date="2023-02-10T14:32:00Z"/>
        </w:rPr>
      </w:pPr>
      <w:ins w:id="154" w:author="Zhaoya" w:date="2023-02-10T14:32:00Z">
        <w:r>
          <w:t>When the UE receives the RRC Connection Reconfiguration message then the UE shall use the EPS algorithm which corresponds to the NR algorithm indicated in the RRC Connection Reconfiguration message for UP integrity protection.</w:t>
        </w:r>
      </w:ins>
    </w:p>
    <w:p w14:paraId="35CB3871" w14:textId="77777777" w:rsidR="00C3356E" w:rsidRPr="00D26E65" w:rsidRDefault="00C3356E" w:rsidP="00C3356E">
      <w:pPr>
        <w:rPr>
          <w:ins w:id="155" w:author="Zhaoya" w:date="2023-02-10T14:32:00Z"/>
          <w:lang w:eastAsia="zh-CN"/>
        </w:rPr>
      </w:pPr>
      <w:ins w:id="156" w:author="Zhaoya" w:date="2023-02-10T14:32:00Z">
        <w:r w:rsidRPr="007B0C8B">
          <w:t xml:space="preserve">If UP integrity protection is not </w:t>
        </w:r>
        <w:r>
          <w:t>activated</w:t>
        </w:r>
        <w:r w:rsidRPr="007B0C8B">
          <w:t xml:space="preserve"> for DRB</w:t>
        </w:r>
        <w:r>
          <w:t>s</w:t>
        </w:r>
        <w:r w:rsidRPr="007B0C8B">
          <w:t xml:space="preserve">, the </w:t>
        </w:r>
        <w:proofErr w:type="spellStart"/>
        <w:r>
          <w:t>eNB</w:t>
        </w:r>
        <w:proofErr w:type="spellEnd"/>
        <w:r w:rsidRPr="007B0C8B">
          <w:t xml:space="preserve"> and the UE shall not integrity protect the traffic of such DRB</w:t>
        </w:r>
        <w:r w:rsidRPr="005B2F16">
          <w:t xml:space="preserve"> </w:t>
        </w:r>
        <w:r>
          <w:t>and shall not put MAC-I into PDCP packet.</w:t>
        </w:r>
      </w:ins>
    </w:p>
    <w:p w14:paraId="5041272F" w14:textId="77777777" w:rsidR="00C3356E" w:rsidRPr="00D26E65" w:rsidRDefault="00C3356E" w:rsidP="00C3356E">
      <w:pPr>
        <w:rPr>
          <w:ins w:id="157" w:author="Zhaoya" w:date="2023-02-10T14:32:00Z"/>
          <w:lang w:eastAsia="zh-CN"/>
        </w:rPr>
      </w:pPr>
      <w:ins w:id="158" w:author="Zhaoya" w:date="2023-02-10T14:32:00Z">
        <w:r w:rsidRPr="00D26E65">
          <w:t xml:space="preserve">[TS </w:t>
        </w:r>
        <w:r w:rsidRPr="00D26E65">
          <w:rPr>
            <w:lang w:eastAsia="zh-CN"/>
          </w:rPr>
          <w:t>3</w:t>
        </w:r>
        <w:r>
          <w:rPr>
            <w:lang w:eastAsia="zh-CN"/>
          </w:rPr>
          <w:t>8</w:t>
        </w:r>
        <w:r w:rsidRPr="00D26E65">
          <w:rPr>
            <w:lang w:eastAsia="zh-CN"/>
          </w:rPr>
          <w:t>.</w:t>
        </w:r>
        <w:r>
          <w:rPr>
            <w:lang w:eastAsia="zh-CN"/>
          </w:rPr>
          <w:t>331</w:t>
        </w:r>
        <w:r w:rsidRPr="00D26E65">
          <w:t xml:space="preserve">, clause </w:t>
        </w:r>
        <w:r>
          <w:rPr>
            <w:lang w:eastAsia="zh-CN"/>
          </w:rPr>
          <w:t>5.3.5.6.5</w:t>
        </w:r>
        <w:r w:rsidRPr="00D26E65">
          <w:t>]</w:t>
        </w:r>
      </w:ins>
    </w:p>
    <w:p w14:paraId="6E8911A2" w14:textId="77777777" w:rsidR="00C3356E" w:rsidRPr="00B55E3E" w:rsidRDefault="00C3356E" w:rsidP="00C3356E">
      <w:pPr>
        <w:rPr>
          <w:ins w:id="159" w:author="Zhaoya" w:date="2023-02-10T14:32:00Z"/>
          <w:rFonts w:eastAsia="MS Mincho"/>
        </w:rPr>
      </w:pPr>
      <w:ins w:id="160" w:author="Zhaoya" w:date="2023-02-10T14:32:00Z">
        <w:r w:rsidRPr="00B55E3E">
          <w:t>The UE shall:</w:t>
        </w:r>
      </w:ins>
    </w:p>
    <w:p w14:paraId="1B7672B5" w14:textId="77777777" w:rsidR="00C3356E" w:rsidRPr="00B55E3E" w:rsidRDefault="00C3356E" w:rsidP="00C3356E">
      <w:pPr>
        <w:pStyle w:val="B1"/>
        <w:rPr>
          <w:ins w:id="161" w:author="Zhaoya" w:date="2023-02-10T14:32:00Z"/>
        </w:rPr>
      </w:pPr>
      <w:ins w:id="162" w:author="Zhaoya" w:date="2023-02-10T14:32:00Z">
        <w:r w:rsidRPr="00B55E3E">
          <w:t>1&gt;</w:t>
        </w:r>
        <w:r w:rsidRPr="00B55E3E">
          <w:tab/>
          <w:t xml:space="preserve">for each </w:t>
        </w:r>
        <w:proofErr w:type="spellStart"/>
        <w:r w:rsidRPr="00B55E3E">
          <w:rPr>
            <w:i/>
          </w:rPr>
          <w:t>drb</w:t>
        </w:r>
        <w:proofErr w:type="spellEnd"/>
        <w:r w:rsidRPr="00B55E3E">
          <w:rPr>
            <w:i/>
          </w:rPr>
          <w:t>-Identity</w:t>
        </w:r>
        <w:r w:rsidRPr="00B55E3E">
          <w:t xml:space="preserve"> value included in the </w:t>
        </w:r>
        <w:proofErr w:type="spellStart"/>
        <w:r w:rsidRPr="00B55E3E">
          <w:rPr>
            <w:i/>
          </w:rPr>
          <w:t>drb-ToAddModList</w:t>
        </w:r>
        <w:proofErr w:type="spellEnd"/>
        <w:r w:rsidRPr="00B55E3E">
          <w:t xml:space="preserve"> that is not part of the current UE configuration (DRB establishment including the case when full configuration option is used):</w:t>
        </w:r>
      </w:ins>
    </w:p>
    <w:p w14:paraId="2A1B512A" w14:textId="77777777" w:rsidR="00C3356E" w:rsidRPr="00B55E3E" w:rsidRDefault="00C3356E" w:rsidP="00C3356E">
      <w:pPr>
        <w:pStyle w:val="B2"/>
        <w:rPr>
          <w:ins w:id="163" w:author="Zhaoya" w:date="2023-02-10T14:32:00Z"/>
        </w:rPr>
      </w:pPr>
      <w:ins w:id="164" w:author="Zhaoya" w:date="2023-02-10T14:32:00Z">
        <w:r w:rsidRPr="00B55E3E">
          <w:t>2&gt;</w:t>
        </w:r>
        <w:r w:rsidRPr="00B55E3E">
          <w:tab/>
          <w:t xml:space="preserve">establish a PDCP entity and configure it in accordance with the received </w:t>
        </w:r>
        <w:proofErr w:type="spellStart"/>
        <w:r w:rsidRPr="00B55E3E">
          <w:rPr>
            <w:i/>
          </w:rPr>
          <w:t>pdcp-Config</w:t>
        </w:r>
        <w:proofErr w:type="spellEnd"/>
        <w:r w:rsidRPr="00B55E3E">
          <w:t>;</w:t>
        </w:r>
      </w:ins>
    </w:p>
    <w:p w14:paraId="75056FB4" w14:textId="77777777" w:rsidR="00C3356E" w:rsidRPr="00B55E3E" w:rsidRDefault="00C3356E" w:rsidP="00C3356E">
      <w:pPr>
        <w:pStyle w:val="B2"/>
        <w:rPr>
          <w:ins w:id="165" w:author="Zhaoya" w:date="2023-02-10T14:32:00Z"/>
          <w:i/>
        </w:rPr>
      </w:pPr>
      <w:ins w:id="166" w:author="Zhaoya" w:date="2023-02-10T14:32:00Z">
        <w:r w:rsidRPr="00B55E3E">
          <w:t>2&gt;</w:t>
        </w:r>
        <w:r w:rsidRPr="00B55E3E">
          <w:tab/>
          <w:t xml:space="preserve">if the PDCP entity of this DRB is not configured with </w:t>
        </w:r>
        <w:proofErr w:type="spellStart"/>
        <w:r w:rsidRPr="00B55E3E">
          <w:rPr>
            <w:i/>
          </w:rPr>
          <w:t>cipheringDisabled</w:t>
        </w:r>
        <w:proofErr w:type="spellEnd"/>
        <w:r w:rsidRPr="00B55E3E">
          <w:rPr>
            <w:i/>
          </w:rPr>
          <w:t>:</w:t>
        </w:r>
      </w:ins>
    </w:p>
    <w:p w14:paraId="6C9B361D" w14:textId="77777777" w:rsidR="00C3356E" w:rsidRPr="00B55E3E" w:rsidRDefault="00C3356E" w:rsidP="00C3356E">
      <w:pPr>
        <w:pStyle w:val="B4"/>
        <w:rPr>
          <w:ins w:id="167" w:author="Zhaoya" w:date="2023-02-10T14:32:00Z"/>
          <w:lang w:eastAsia="zh-CN"/>
        </w:rPr>
      </w:pPr>
      <w:ins w:id="168" w:author="Zhaoya" w:date="2023-02-10T14:32:00Z">
        <w:r>
          <w:rPr>
            <w:lang w:eastAsia="zh-CN"/>
          </w:rPr>
          <w:t>…</w:t>
        </w:r>
      </w:ins>
    </w:p>
    <w:p w14:paraId="1977DBC4" w14:textId="77777777" w:rsidR="00C3356E" w:rsidRPr="00B55E3E" w:rsidRDefault="00C3356E" w:rsidP="00C3356E">
      <w:pPr>
        <w:pStyle w:val="B2"/>
        <w:rPr>
          <w:ins w:id="169" w:author="Zhaoya" w:date="2023-02-10T14:32:00Z"/>
        </w:rPr>
      </w:pPr>
      <w:ins w:id="170" w:author="Zhaoya" w:date="2023-02-10T14:32:00Z">
        <w:r w:rsidRPr="00B55E3E">
          <w:t>2&gt;</w:t>
        </w:r>
        <w:r w:rsidRPr="00B55E3E">
          <w:tab/>
          <w:t xml:space="preserve">if the PDCP entity of this DRB is configured with </w:t>
        </w:r>
        <w:proofErr w:type="spellStart"/>
        <w:r w:rsidRPr="00B55E3E">
          <w:rPr>
            <w:i/>
          </w:rPr>
          <w:t>integrityProtection</w:t>
        </w:r>
        <w:proofErr w:type="spellEnd"/>
        <w:r w:rsidRPr="00B55E3E">
          <w:t>:</w:t>
        </w:r>
      </w:ins>
    </w:p>
    <w:p w14:paraId="2636B0F7" w14:textId="77777777" w:rsidR="00C3356E" w:rsidRDefault="00C3356E" w:rsidP="00C3356E">
      <w:pPr>
        <w:pStyle w:val="B3"/>
        <w:rPr>
          <w:ins w:id="171" w:author="Zhaoya" w:date="2023-02-10T14:32:00Z"/>
        </w:rPr>
      </w:pPr>
      <w:ins w:id="172" w:author="Zhaoya" w:date="2023-02-10T14:32:00Z">
        <w:r w:rsidRPr="00B55E3E">
          <w:t>3&gt;</w:t>
        </w:r>
        <w:r w:rsidRPr="00B55E3E">
          <w:tab/>
          <w:t xml:space="preserve">configure the PDCP entity with the integrity protection algorithms according to </w:t>
        </w:r>
        <w:proofErr w:type="spellStart"/>
        <w:r w:rsidRPr="00B55E3E">
          <w:rPr>
            <w:i/>
          </w:rPr>
          <w:t>securityConfig</w:t>
        </w:r>
        <w:proofErr w:type="spellEnd"/>
        <w:r w:rsidRPr="00B55E3E">
          <w:t xml:space="preserve"> and apply the </w:t>
        </w:r>
        <w:proofErr w:type="spellStart"/>
        <w:r w:rsidRPr="00B55E3E">
          <w:t>K</w:t>
        </w:r>
        <w:r w:rsidRPr="00B55E3E">
          <w:rPr>
            <w:vertAlign w:val="subscript"/>
          </w:rPr>
          <w:t>UPint</w:t>
        </w:r>
        <w:proofErr w:type="spellEnd"/>
        <w:r w:rsidRPr="00B55E3E">
          <w:t xml:space="preserve"> key associated with the master (</w:t>
        </w:r>
        <w:proofErr w:type="spellStart"/>
        <w:r w:rsidRPr="00BB0A26">
          <w:t>K</w:t>
        </w:r>
        <w:r w:rsidRPr="00BB0A26">
          <w:rPr>
            <w:vertAlign w:val="subscript"/>
          </w:rPr>
          <w:t>eNB</w:t>
        </w:r>
        <w:proofErr w:type="spellEnd"/>
        <w:r w:rsidRPr="00B55E3E">
          <w:t>/</w:t>
        </w:r>
        <w:proofErr w:type="spellStart"/>
        <w:r w:rsidRPr="00B55E3E">
          <w:t>K</w:t>
        </w:r>
        <w:r w:rsidRPr="00B55E3E">
          <w:rPr>
            <w:vertAlign w:val="subscript"/>
          </w:rPr>
          <w:t>gNB</w:t>
        </w:r>
        <w:proofErr w:type="spellEnd"/>
        <w:r w:rsidRPr="00B55E3E">
          <w:t>) or the secondary key (S-</w:t>
        </w:r>
        <w:proofErr w:type="spellStart"/>
        <w:r w:rsidRPr="00B55E3E">
          <w:t>K</w:t>
        </w:r>
        <w:r w:rsidRPr="00B55E3E">
          <w:rPr>
            <w:vertAlign w:val="subscript"/>
          </w:rPr>
          <w:t>gNB</w:t>
        </w:r>
        <w:proofErr w:type="spellEnd"/>
        <w:r w:rsidRPr="00B55E3E">
          <w:t xml:space="preserve">) as indicated in </w:t>
        </w:r>
        <w:proofErr w:type="spellStart"/>
        <w:r w:rsidRPr="00B55E3E">
          <w:rPr>
            <w:i/>
          </w:rPr>
          <w:t>keyToUse</w:t>
        </w:r>
        <w:proofErr w:type="spellEnd"/>
        <w:r w:rsidRPr="00B55E3E">
          <w:t>;</w:t>
        </w:r>
      </w:ins>
    </w:p>
    <w:p w14:paraId="1B2FC781" w14:textId="77777777" w:rsidR="00C3356E" w:rsidRPr="00485E29" w:rsidRDefault="00C3356E" w:rsidP="00C3356E">
      <w:pPr>
        <w:pStyle w:val="B3"/>
        <w:ind w:left="0" w:firstLine="0"/>
        <w:rPr>
          <w:ins w:id="173" w:author="Zhaoya" w:date="2023-02-10T14:32:00Z"/>
        </w:rPr>
      </w:pPr>
    </w:p>
    <w:p w14:paraId="13055630" w14:textId="08ED95FC" w:rsidR="00C3356E" w:rsidRPr="00D26E65" w:rsidRDefault="004E79C8" w:rsidP="00C3356E">
      <w:pPr>
        <w:pStyle w:val="H6"/>
        <w:rPr>
          <w:ins w:id="174" w:author="Zhaoya" w:date="2023-02-10T14:32:00Z"/>
        </w:rPr>
      </w:pPr>
      <w:ins w:id="175" w:author="Zhaoya" w:date="2023-02-15T17:18:00Z">
        <w:r>
          <w:t>7.3.4.4</w:t>
        </w:r>
      </w:ins>
      <w:ins w:id="176" w:author="Zhaoya" w:date="2023-02-10T14:32:00Z">
        <w:r w:rsidR="00C3356E" w:rsidRPr="00D26E65">
          <w:t>.3</w:t>
        </w:r>
        <w:r w:rsidR="00C3356E" w:rsidRPr="00D26E65">
          <w:tab/>
          <w:t>Test description</w:t>
        </w:r>
      </w:ins>
    </w:p>
    <w:p w14:paraId="4EC83D5D" w14:textId="0CFFC238" w:rsidR="00C3356E" w:rsidRPr="00D26E65" w:rsidRDefault="004E79C8" w:rsidP="00C3356E">
      <w:pPr>
        <w:pStyle w:val="H6"/>
        <w:rPr>
          <w:ins w:id="177" w:author="Zhaoya" w:date="2023-02-10T14:32:00Z"/>
        </w:rPr>
      </w:pPr>
      <w:ins w:id="178" w:author="Zhaoya" w:date="2023-02-15T17:18:00Z">
        <w:r>
          <w:t>7.3.4.4</w:t>
        </w:r>
      </w:ins>
      <w:ins w:id="179" w:author="Zhaoya" w:date="2023-02-10T14:32:00Z">
        <w:r w:rsidR="00C3356E" w:rsidRPr="00D26E65">
          <w:t>.3.1</w:t>
        </w:r>
        <w:r w:rsidR="00C3356E" w:rsidRPr="00D26E65">
          <w:tab/>
          <w:t>Pre-test conditions</w:t>
        </w:r>
      </w:ins>
    </w:p>
    <w:p w14:paraId="72E6EF06" w14:textId="77777777" w:rsidR="00C3356E" w:rsidRPr="00D26E65" w:rsidRDefault="00C3356E" w:rsidP="00C3356E">
      <w:pPr>
        <w:pStyle w:val="H6"/>
        <w:rPr>
          <w:ins w:id="180" w:author="Zhaoya" w:date="2023-02-10T14:32:00Z"/>
        </w:rPr>
      </w:pPr>
      <w:ins w:id="181" w:author="Zhaoya" w:date="2023-02-10T14:32:00Z">
        <w:r w:rsidRPr="00D26E65">
          <w:t>System Simulator:</w:t>
        </w:r>
      </w:ins>
    </w:p>
    <w:p w14:paraId="206CBC02" w14:textId="77777777" w:rsidR="00C3356E" w:rsidRPr="00D26E65" w:rsidRDefault="00C3356E" w:rsidP="00C3356E">
      <w:pPr>
        <w:pStyle w:val="B1"/>
        <w:rPr>
          <w:ins w:id="182" w:author="Zhaoya" w:date="2023-02-10T14:32:00Z"/>
          <w:rFonts w:eastAsia="MS Gothic"/>
        </w:rPr>
      </w:pPr>
      <w:ins w:id="183" w:author="Zhaoya" w:date="2023-02-10T14:32:00Z">
        <w:r w:rsidRPr="00D26E65">
          <w:t>-</w:t>
        </w:r>
        <w:r w:rsidRPr="00D26E65">
          <w:tab/>
        </w:r>
        <w:r w:rsidRPr="0038399F">
          <w:rPr>
            <w:lang w:eastAsia="sv-SE"/>
          </w:rPr>
          <w:t>EUTRA</w:t>
        </w:r>
        <w:r w:rsidRPr="00D26E65">
          <w:t xml:space="preserve"> Cell 1</w:t>
        </w:r>
      </w:ins>
    </w:p>
    <w:p w14:paraId="067551E7" w14:textId="77777777" w:rsidR="00C3356E" w:rsidRPr="00D26E65" w:rsidRDefault="00C3356E" w:rsidP="00C3356E">
      <w:pPr>
        <w:pStyle w:val="H6"/>
        <w:rPr>
          <w:ins w:id="184" w:author="Zhaoya" w:date="2023-02-10T14:32:00Z"/>
        </w:rPr>
      </w:pPr>
      <w:ins w:id="185" w:author="Zhaoya" w:date="2023-02-10T14:32:00Z">
        <w:r w:rsidRPr="00D26E65">
          <w:t>UE:</w:t>
        </w:r>
      </w:ins>
    </w:p>
    <w:p w14:paraId="5DD3AEBB" w14:textId="77777777" w:rsidR="00C3356E" w:rsidRPr="00D26E65" w:rsidRDefault="00C3356E" w:rsidP="00C3356E">
      <w:pPr>
        <w:rPr>
          <w:ins w:id="186" w:author="Zhaoya" w:date="2023-02-10T14:32:00Z"/>
        </w:rPr>
      </w:pPr>
      <w:ins w:id="187" w:author="Zhaoya" w:date="2023-02-10T14:32:00Z">
        <w:r w:rsidRPr="00D26E65">
          <w:t>None.</w:t>
        </w:r>
      </w:ins>
    </w:p>
    <w:p w14:paraId="1CE33565" w14:textId="77777777" w:rsidR="00C3356E" w:rsidRPr="00D26E65" w:rsidRDefault="00C3356E" w:rsidP="00C3356E">
      <w:pPr>
        <w:pStyle w:val="H6"/>
        <w:rPr>
          <w:ins w:id="188" w:author="Zhaoya" w:date="2023-02-10T14:32:00Z"/>
        </w:rPr>
      </w:pPr>
      <w:ins w:id="189" w:author="Zhaoya" w:date="2023-02-10T14:32:00Z">
        <w:r w:rsidRPr="00D26E65">
          <w:t>Preamble:</w:t>
        </w:r>
      </w:ins>
    </w:p>
    <w:p w14:paraId="53842806" w14:textId="77777777" w:rsidR="00C3356E" w:rsidRPr="00D26E65" w:rsidRDefault="00C3356E" w:rsidP="00C3356E">
      <w:pPr>
        <w:pStyle w:val="B1"/>
        <w:rPr>
          <w:ins w:id="190" w:author="Zhaoya" w:date="2023-02-10T14:32:00Z"/>
        </w:rPr>
      </w:pPr>
      <w:ins w:id="191" w:author="Zhaoya" w:date="2023-02-10T14:32:00Z">
        <w:r w:rsidRPr="00D26E65">
          <w:t>-</w:t>
        </w:r>
        <w:r w:rsidRPr="00D26E65">
          <w:tab/>
          <w:t xml:space="preserve">The UE is in state Registered, </w:t>
        </w:r>
        <w:r w:rsidRPr="00992F46">
          <w:t>UE Test Mode Activated</w:t>
        </w:r>
        <w:r w:rsidRPr="00D26E65">
          <w:t xml:space="preserve"> (State 2</w:t>
        </w:r>
        <w:r>
          <w:t>A</w:t>
        </w:r>
        <w:r w:rsidRPr="00D26E65">
          <w:t xml:space="preserve">) according to </w:t>
        </w:r>
        <w:r>
          <w:t xml:space="preserve">TS 36.508 </w:t>
        </w:r>
        <w:r w:rsidRPr="00D26E65">
          <w:t>[18].</w:t>
        </w:r>
      </w:ins>
    </w:p>
    <w:p w14:paraId="10006133" w14:textId="59AD66EC" w:rsidR="00C3356E" w:rsidRPr="00D26E65" w:rsidRDefault="004E79C8" w:rsidP="00C3356E">
      <w:pPr>
        <w:pStyle w:val="H6"/>
        <w:rPr>
          <w:ins w:id="192" w:author="Zhaoya" w:date="2023-02-10T14:32:00Z"/>
        </w:rPr>
      </w:pPr>
      <w:ins w:id="193" w:author="Zhaoya" w:date="2023-02-15T17:18:00Z">
        <w:r>
          <w:lastRenderedPageBreak/>
          <w:t>7.3.4.4</w:t>
        </w:r>
      </w:ins>
      <w:ins w:id="194" w:author="Zhaoya" w:date="2023-02-10T14:32:00Z">
        <w:r w:rsidR="00C3356E" w:rsidRPr="00D26E65">
          <w:t>.3.2</w:t>
        </w:r>
        <w:r w:rsidR="00C3356E" w:rsidRPr="00D26E65">
          <w:tab/>
          <w:t>Test procedure sequence</w:t>
        </w:r>
      </w:ins>
    </w:p>
    <w:p w14:paraId="799D8E08" w14:textId="2F1AFDD9" w:rsidR="00C3356E" w:rsidRPr="00D26E65" w:rsidRDefault="00C3356E" w:rsidP="00C3356E">
      <w:pPr>
        <w:pStyle w:val="TH"/>
        <w:rPr>
          <w:ins w:id="195" w:author="Zhaoya" w:date="2023-02-10T14:32:00Z"/>
        </w:rPr>
      </w:pPr>
      <w:ins w:id="196" w:author="Zhaoya" w:date="2023-02-10T14:32:00Z">
        <w:r w:rsidRPr="00D26E65">
          <w:t xml:space="preserve">Table </w:t>
        </w:r>
      </w:ins>
      <w:ins w:id="197" w:author="Zhaoya" w:date="2023-02-15T17:18:00Z">
        <w:r w:rsidR="004E79C8">
          <w:t>7.3.4.4</w:t>
        </w:r>
      </w:ins>
      <w:ins w:id="198" w:author="Zhaoya" w:date="2023-02-10T14:32:00Z">
        <w:r w:rsidRPr="00D26E65">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3356E" w:rsidRPr="00D26E65" w14:paraId="1AE64E39" w14:textId="77777777" w:rsidTr="00161E02">
        <w:trPr>
          <w:ins w:id="199" w:author="Zhaoya" w:date="2023-02-10T14:32:00Z"/>
        </w:trPr>
        <w:tc>
          <w:tcPr>
            <w:tcW w:w="534" w:type="dxa"/>
            <w:tcBorders>
              <w:top w:val="single" w:sz="4" w:space="0" w:color="auto"/>
              <w:bottom w:val="nil"/>
            </w:tcBorders>
          </w:tcPr>
          <w:p w14:paraId="2C5EC510" w14:textId="77777777" w:rsidR="00C3356E" w:rsidRPr="00D26E65" w:rsidRDefault="00C3356E" w:rsidP="00161E02">
            <w:pPr>
              <w:pStyle w:val="TAH"/>
              <w:rPr>
                <w:ins w:id="200" w:author="Zhaoya" w:date="2023-02-10T14:32:00Z"/>
              </w:rPr>
            </w:pPr>
            <w:ins w:id="201" w:author="Zhaoya" w:date="2023-02-10T14:32:00Z">
              <w:r w:rsidRPr="00D26E65">
                <w:t>St</w:t>
              </w:r>
            </w:ins>
          </w:p>
        </w:tc>
        <w:tc>
          <w:tcPr>
            <w:tcW w:w="3969" w:type="dxa"/>
            <w:tcBorders>
              <w:top w:val="single" w:sz="4" w:space="0" w:color="auto"/>
              <w:bottom w:val="nil"/>
            </w:tcBorders>
          </w:tcPr>
          <w:p w14:paraId="4ABACFE7" w14:textId="77777777" w:rsidR="00C3356E" w:rsidRPr="00D26E65" w:rsidRDefault="00C3356E" w:rsidP="00161E02">
            <w:pPr>
              <w:pStyle w:val="TAH"/>
              <w:rPr>
                <w:ins w:id="202" w:author="Zhaoya" w:date="2023-02-10T14:32:00Z"/>
              </w:rPr>
            </w:pPr>
            <w:ins w:id="203" w:author="Zhaoya" w:date="2023-02-10T14:32:00Z">
              <w:r w:rsidRPr="00D26E65">
                <w:t>Procedure</w:t>
              </w:r>
            </w:ins>
          </w:p>
        </w:tc>
        <w:tc>
          <w:tcPr>
            <w:tcW w:w="3686" w:type="dxa"/>
            <w:gridSpan w:val="2"/>
            <w:tcBorders>
              <w:top w:val="single" w:sz="4" w:space="0" w:color="auto"/>
            </w:tcBorders>
          </w:tcPr>
          <w:p w14:paraId="7BC6A9A1" w14:textId="77777777" w:rsidR="00C3356E" w:rsidRPr="00D26E65" w:rsidRDefault="00C3356E" w:rsidP="00161E02">
            <w:pPr>
              <w:pStyle w:val="TAH"/>
              <w:rPr>
                <w:ins w:id="204" w:author="Zhaoya" w:date="2023-02-10T14:32:00Z"/>
              </w:rPr>
            </w:pPr>
            <w:ins w:id="205" w:author="Zhaoya" w:date="2023-02-10T14:32:00Z">
              <w:r w:rsidRPr="00D26E65">
                <w:t>Message Sequence</w:t>
              </w:r>
            </w:ins>
          </w:p>
        </w:tc>
        <w:tc>
          <w:tcPr>
            <w:tcW w:w="567" w:type="dxa"/>
            <w:tcBorders>
              <w:top w:val="single" w:sz="4" w:space="0" w:color="auto"/>
              <w:bottom w:val="nil"/>
            </w:tcBorders>
          </w:tcPr>
          <w:p w14:paraId="0F668817" w14:textId="77777777" w:rsidR="00C3356E" w:rsidRPr="00D26E65" w:rsidRDefault="00C3356E" w:rsidP="00161E02">
            <w:pPr>
              <w:pStyle w:val="TAH"/>
              <w:rPr>
                <w:ins w:id="206" w:author="Zhaoya" w:date="2023-02-10T14:32:00Z"/>
                <w:rFonts w:eastAsia="MS Gothic"/>
              </w:rPr>
            </w:pPr>
            <w:ins w:id="207" w:author="Zhaoya" w:date="2023-02-10T14:32:00Z">
              <w:r w:rsidRPr="00D26E65">
                <w:rPr>
                  <w:rFonts w:eastAsia="MS Gothic"/>
                </w:rPr>
                <w:t>TP</w:t>
              </w:r>
            </w:ins>
          </w:p>
        </w:tc>
        <w:tc>
          <w:tcPr>
            <w:tcW w:w="850" w:type="dxa"/>
            <w:tcBorders>
              <w:top w:val="single" w:sz="4" w:space="0" w:color="auto"/>
              <w:bottom w:val="nil"/>
            </w:tcBorders>
          </w:tcPr>
          <w:p w14:paraId="6B7FA4E8" w14:textId="77777777" w:rsidR="00C3356E" w:rsidRPr="00D26E65" w:rsidRDefault="00C3356E" w:rsidP="00161E02">
            <w:pPr>
              <w:pStyle w:val="TAH"/>
              <w:rPr>
                <w:ins w:id="208" w:author="Zhaoya" w:date="2023-02-10T14:32:00Z"/>
                <w:rFonts w:eastAsia="MS Gothic"/>
              </w:rPr>
            </w:pPr>
            <w:ins w:id="209" w:author="Zhaoya" w:date="2023-02-10T14:32:00Z">
              <w:r w:rsidRPr="00D26E65">
                <w:rPr>
                  <w:rFonts w:eastAsia="MS Gothic"/>
                </w:rPr>
                <w:t>Verdict</w:t>
              </w:r>
            </w:ins>
          </w:p>
        </w:tc>
      </w:tr>
      <w:tr w:rsidR="00C3356E" w:rsidRPr="00D26E65" w14:paraId="0C35F9A1" w14:textId="77777777" w:rsidTr="00161E02">
        <w:trPr>
          <w:ins w:id="210" w:author="Zhaoya" w:date="2023-02-10T14:32:00Z"/>
        </w:trPr>
        <w:tc>
          <w:tcPr>
            <w:tcW w:w="534" w:type="dxa"/>
            <w:tcBorders>
              <w:top w:val="nil"/>
            </w:tcBorders>
          </w:tcPr>
          <w:p w14:paraId="10539097" w14:textId="77777777" w:rsidR="00C3356E" w:rsidRPr="00D26E65" w:rsidRDefault="00C3356E" w:rsidP="00161E02">
            <w:pPr>
              <w:pStyle w:val="TAH"/>
              <w:rPr>
                <w:ins w:id="211" w:author="Zhaoya" w:date="2023-02-10T14:32:00Z"/>
                <w:rFonts w:eastAsia="MS Gothic"/>
              </w:rPr>
            </w:pPr>
          </w:p>
        </w:tc>
        <w:tc>
          <w:tcPr>
            <w:tcW w:w="3969" w:type="dxa"/>
            <w:tcBorders>
              <w:top w:val="nil"/>
            </w:tcBorders>
          </w:tcPr>
          <w:p w14:paraId="70DEA6F3" w14:textId="77777777" w:rsidR="00C3356E" w:rsidRPr="00D26E65" w:rsidRDefault="00C3356E" w:rsidP="00161E02">
            <w:pPr>
              <w:pStyle w:val="TAH"/>
              <w:rPr>
                <w:ins w:id="212" w:author="Zhaoya" w:date="2023-02-10T14:32:00Z"/>
                <w:rFonts w:eastAsia="MS Gothic"/>
              </w:rPr>
            </w:pPr>
          </w:p>
        </w:tc>
        <w:tc>
          <w:tcPr>
            <w:tcW w:w="709" w:type="dxa"/>
            <w:tcBorders>
              <w:top w:val="nil"/>
            </w:tcBorders>
          </w:tcPr>
          <w:p w14:paraId="28B7BE07" w14:textId="77777777" w:rsidR="00C3356E" w:rsidRPr="00D26E65" w:rsidRDefault="00C3356E" w:rsidP="00161E02">
            <w:pPr>
              <w:pStyle w:val="TAH"/>
              <w:rPr>
                <w:ins w:id="213" w:author="Zhaoya" w:date="2023-02-10T14:32:00Z"/>
              </w:rPr>
            </w:pPr>
            <w:ins w:id="214" w:author="Zhaoya" w:date="2023-02-10T14:32:00Z">
              <w:r w:rsidRPr="00D26E65">
                <w:t>U - S</w:t>
              </w:r>
            </w:ins>
          </w:p>
        </w:tc>
        <w:tc>
          <w:tcPr>
            <w:tcW w:w="2977" w:type="dxa"/>
            <w:tcBorders>
              <w:top w:val="nil"/>
            </w:tcBorders>
          </w:tcPr>
          <w:p w14:paraId="2C01CEDD" w14:textId="77777777" w:rsidR="00C3356E" w:rsidRPr="00D26E65" w:rsidRDefault="00C3356E" w:rsidP="00161E02">
            <w:pPr>
              <w:pStyle w:val="TAH"/>
              <w:rPr>
                <w:ins w:id="215" w:author="Zhaoya" w:date="2023-02-10T14:32:00Z"/>
              </w:rPr>
            </w:pPr>
            <w:ins w:id="216" w:author="Zhaoya" w:date="2023-02-10T14:32:00Z">
              <w:r w:rsidRPr="00D26E65">
                <w:t>Message</w:t>
              </w:r>
            </w:ins>
          </w:p>
        </w:tc>
        <w:tc>
          <w:tcPr>
            <w:tcW w:w="567" w:type="dxa"/>
            <w:tcBorders>
              <w:top w:val="nil"/>
            </w:tcBorders>
          </w:tcPr>
          <w:p w14:paraId="5C69B03A" w14:textId="77777777" w:rsidR="00C3356E" w:rsidRPr="00D26E65" w:rsidRDefault="00C3356E" w:rsidP="00161E02">
            <w:pPr>
              <w:pStyle w:val="TAH"/>
              <w:rPr>
                <w:ins w:id="217" w:author="Zhaoya" w:date="2023-02-10T14:32:00Z"/>
                <w:rFonts w:eastAsia="MS Gothic"/>
              </w:rPr>
            </w:pPr>
          </w:p>
        </w:tc>
        <w:tc>
          <w:tcPr>
            <w:tcW w:w="850" w:type="dxa"/>
            <w:tcBorders>
              <w:top w:val="nil"/>
            </w:tcBorders>
          </w:tcPr>
          <w:p w14:paraId="5D9A86E5" w14:textId="77777777" w:rsidR="00C3356E" w:rsidRPr="00D26E65" w:rsidRDefault="00C3356E" w:rsidP="00161E02">
            <w:pPr>
              <w:pStyle w:val="TAH"/>
              <w:rPr>
                <w:ins w:id="218" w:author="Zhaoya" w:date="2023-02-10T14:32:00Z"/>
                <w:rFonts w:eastAsia="MS Gothic"/>
              </w:rPr>
            </w:pPr>
          </w:p>
        </w:tc>
      </w:tr>
      <w:tr w:rsidR="00C3356E" w:rsidRPr="00D26E65" w14:paraId="51B4D491" w14:textId="77777777" w:rsidTr="00161E02">
        <w:trPr>
          <w:ins w:id="219" w:author="Zhaoya" w:date="2023-02-10T14:32:00Z"/>
        </w:trPr>
        <w:tc>
          <w:tcPr>
            <w:tcW w:w="534" w:type="dxa"/>
          </w:tcPr>
          <w:p w14:paraId="0DB64153" w14:textId="77777777" w:rsidR="00C3356E" w:rsidRPr="00D26E65" w:rsidRDefault="00C3356E" w:rsidP="00161E02">
            <w:pPr>
              <w:pStyle w:val="TAC"/>
              <w:rPr>
                <w:ins w:id="220" w:author="Zhaoya" w:date="2023-02-10T14:32:00Z"/>
              </w:rPr>
            </w:pPr>
            <w:ins w:id="221" w:author="Zhaoya" w:date="2023-02-10T14:32:00Z">
              <w:r w:rsidRPr="00D26E65">
                <w:t>1</w:t>
              </w:r>
              <w:r>
                <w:t>-4</w:t>
              </w:r>
            </w:ins>
          </w:p>
        </w:tc>
        <w:tc>
          <w:tcPr>
            <w:tcW w:w="3969" w:type="dxa"/>
          </w:tcPr>
          <w:p w14:paraId="23F4CA98" w14:textId="77777777" w:rsidR="00C3356E" w:rsidRPr="00D26E65" w:rsidRDefault="00C3356E" w:rsidP="00161E02">
            <w:pPr>
              <w:pStyle w:val="TAL"/>
              <w:rPr>
                <w:ins w:id="222" w:author="Zhaoya" w:date="2023-02-10T14:32:00Z"/>
              </w:rPr>
            </w:pPr>
            <w:ins w:id="223" w:author="Zhaoya" w:date="2023-02-10T14:32:00Z">
              <w:r w:rsidRPr="006F06C2">
                <w:t xml:space="preserve">Steps </w:t>
              </w:r>
              <w:r>
                <w:t>2</w:t>
              </w:r>
              <w:r w:rsidRPr="006F06C2">
                <w:t xml:space="preserve"> to </w:t>
              </w:r>
              <w:r>
                <w:t>5</w:t>
              </w:r>
              <w:r w:rsidRPr="006F06C2">
                <w:t xml:space="preserve"> of </w:t>
              </w:r>
              <w:r w:rsidRPr="00992F46">
                <w:t>Generic Radio Bearer establishment procedure</w:t>
              </w:r>
              <w:r w:rsidRPr="006F06C2">
                <w:t xml:space="preserve"> in TS </w:t>
              </w:r>
              <w:r>
                <w:t>36.508 [18]</w:t>
              </w:r>
              <w:r w:rsidRPr="006F06C2">
                <w:t xml:space="preserve"> Table 4.5.</w:t>
              </w:r>
              <w:r>
                <w:t>3.3-1</w:t>
              </w:r>
              <w:r w:rsidRPr="006F06C2">
                <w:t xml:space="preserve"> are executed.</w:t>
              </w:r>
            </w:ins>
          </w:p>
        </w:tc>
        <w:tc>
          <w:tcPr>
            <w:tcW w:w="709" w:type="dxa"/>
          </w:tcPr>
          <w:p w14:paraId="010D00F7" w14:textId="77777777" w:rsidR="00C3356E" w:rsidRPr="00D26E65" w:rsidRDefault="00C3356E" w:rsidP="00161E02">
            <w:pPr>
              <w:pStyle w:val="TAC"/>
              <w:rPr>
                <w:ins w:id="224" w:author="Zhaoya" w:date="2023-02-10T14:32:00Z"/>
              </w:rPr>
            </w:pPr>
            <w:ins w:id="225" w:author="Zhaoya" w:date="2023-02-10T14:32:00Z">
              <w:r w:rsidRPr="00D26E65">
                <w:t>-</w:t>
              </w:r>
            </w:ins>
          </w:p>
        </w:tc>
        <w:tc>
          <w:tcPr>
            <w:tcW w:w="2977" w:type="dxa"/>
          </w:tcPr>
          <w:p w14:paraId="6AEAABBD" w14:textId="77777777" w:rsidR="00C3356E" w:rsidRPr="00D26E65" w:rsidRDefault="00C3356E" w:rsidP="00161E02">
            <w:pPr>
              <w:pStyle w:val="TAL"/>
              <w:rPr>
                <w:ins w:id="226" w:author="Zhaoya" w:date="2023-02-10T14:32:00Z"/>
                <w:i/>
                <w:iCs/>
              </w:rPr>
            </w:pPr>
            <w:ins w:id="227" w:author="Zhaoya" w:date="2023-02-10T14:32:00Z">
              <w:r w:rsidRPr="00D26E65">
                <w:t>-</w:t>
              </w:r>
            </w:ins>
          </w:p>
        </w:tc>
        <w:tc>
          <w:tcPr>
            <w:tcW w:w="567" w:type="dxa"/>
          </w:tcPr>
          <w:p w14:paraId="47CB71B7" w14:textId="77777777" w:rsidR="00C3356E" w:rsidRPr="00D26E65" w:rsidRDefault="00C3356E" w:rsidP="00161E02">
            <w:pPr>
              <w:pStyle w:val="TAC"/>
              <w:rPr>
                <w:ins w:id="228" w:author="Zhaoya" w:date="2023-02-10T14:32:00Z"/>
                <w:rFonts w:eastAsia="MS Gothic"/>
              </w:rPr>
            </w:pPr>
            <w:ins w:id="229" w:author="Zhaoya" w:date="2023-02-10T14:32:00Z">
              <w:r w:rsidRPr="00D26E65">
                <w:t>-</w:t>
              </w:r>
            </w:ins>
          </w:p>
        </w:tc>
        <w:tc>
          <w:tcPr>
            <w:tcW w:w="850" w:type="dxa"/>
          </w:tcPr>
          <w:p w14:paraId="62D648D4" w14:textId="77777777" w:rsidR="00C3356E" w:rsidRPr="00D26E65" w:rsidRDefault="00C3356E" w:rsidP="00161E02">
            <w:pPr>
              <w:pStyle w:val="TAC"/>
              <w:rPr>
                <w:ins w:id="230" w:author="Zhaoya" w:date="2023-02-10T14:32:00Z"/>
              </w:rPr>
            </w:pPr>
            <w:ins w:id="231" w:author="Zhaoya" w:date="2023-02-10T14:32:00Z">
              <w:r w:rsidRPr="00D26E65">
                <w:t>-</w:t>
              </w:r>
            </w:ins>
          </w:p>
        </w:tc>
      </w:tr>
      <w:tr w:rsidR="00C3356E" w:rsidRPr="00D26E65" w14:paraId="0322FF81" w14:textId="77777777" w:rsidTr="00161E02">
        <w:trPr>
          <w:ins w:id="232" w:author="Zhaoya" w:date="2023-02-10T14:32:00Z"/>
        </w:trPr>
        <w:tc>
          <w:tcPr>
            <w:tcW w:w="534" w:type="dxa"/>
          </w:tcPr>
          <w:p w14:paraId="214B9991" w14:textId="77777777" w:rsidR="00C3356E" w:rsidRPr="00D26E65" w:rsidRDefault="00C3356E" w:rsidP="00161E02">
            <w:pPr>
              <w:pStyle w:val="TAC"/>
              <w:rPr>
                <w:ins w:id="233" w:author="Zhaoya" w:date="2023-02-10T14:32:00Z"/>
              </w:rPr>
            </w:pPr>
            <w:ins w:id="234" w:author="Zhaoya" w:date="2023-02-10T14:32:00Z">
              <w:r w:rsidRPr="00D26E65">
                <w:t>5</w:t>
              </w:r>
            </w:ins>
          </w:p>
        </w:tc>
        <w:tc>
          <w:tcPr>
            <w:tcW w:w="3969" w:type="dxa"/>
          </w:tcPr>
          <w:p w14:paraId="6C4F0FD0" w14:textId="77777777" w:rsidR="00C3356E" w:rsidRPr="00D26E65" w:rsidRDefault="00C3356E" w:rsidP="00161E02">
            <w:pPr>
              <w:pStyle w:val="TAL"/>
              <w:rPr>
                <w:ins w:id="235" w:author="Zhaoya" w:date="2023-02-10T14:32:00Z"/>
              </w:rPr>
            </w:pPr>
            <w:ins w:id="236" w:author="Zhaoya" w:date="2023-02-10T14:32:00Z">
              <w:r w:rsidRPr="00D26E65">
                <w:t xml:space="preserve">The SS transmits a </w:t>
              </w:r>
              <w:proofErr w:type="spellStart"/>
              <w:r w:rsidRPr="00D26E65">
                <w:rPr>
                  <w:i/>
                  <w:iCs/>
                </w:rPr>
                <w:t>SecurityModeCommand</w:t>
              </w:r>
              <w:proofErr w:type="spellEnd"/>
              <w:r w:rsidRPr="00D26E65">
                <w:t xml:space="preserve"> message to activate AS security </w:t>
              </w:r>
              <w:r w:rsidRPr="00D26E65">
                <w:rPr>
                  <w:rFonts w:eastAsia="MS Gothic"/>
                </w:rPr>
                <w:t>with</w:t>
              </w:r>
              <w:r w:rsidRPr="00D26E65">
                <w:t xml:space="preserve"> integrity</w:t>
              </w:r>
              <w:r w:rsidRPr="00D26E65">
                <w:rPr>
                  <w:rFonts w:eastAsia="MS Gothic"/>
                </w:rPr>
                <w:t xml:space="preserve"> algorithms</w:t>
              </w:r>
              <w:r w:rsidRPr="00D26E65">
                <w:t xml:space="preserve"> protected.</w:t>
              </w:r>
            </w:ins>
          </w:p>
        </w:tc>
        <w:tc>
          <w:tcPr>
            <w:tcW w:w="709" w:type="dxa"/>
          </w:tcPr>
          <w:p w14:paraId="301E8AFC" w14:textId="77777777" w:rsidR="00C3356E" w:rsidRPr="00D26E65" w:rsidRDefault="00C3356E" w:rsidP="00161E02">
            <w:pPr>
              <w:pStyle w:val="TAC"/>
              <w:rPr>
                <w:ins w:id="237" w:author="Zhaoya" w:date="2023-02-10T14:32:00Z"/>
              </w:rPr>
            </w:pPr>
            <w:ins w:id="238" w:author="Zhaoya" w:date="2023-02-10T14:32:00Z">
              <w:r w:rsidRPr="00D26E65">
                <w:t>&lt;--</w:t>
              </w:r>
            </w:ins>
          </w:p>
        </w:tc>
        <w:tc>
          <w:tcPr>
            <w:tcW w:w="2977" w:type="dxa"/>
          </w:tcPr>
          <w:p w14:paraId="1EC6B918" w14:textId="77777777" w:rsidR="00C3356E" w:rsidRPr="00D26E65" w:rsidRDefault="00C3356E" w:rsidP="00161E02">
            <w:pPr>
              <w:pStyle w:val="TAL"/>
              <w:rPr>
                <w:ins w:id="239" w:author="Zhaoya" w:date="2023-02-10T14:32:00Z"/>
                <w:i/>
                <w:iCs/>
              </w:rPr>
            </w:pPr>
            <w:proofErr w:type="spellStart"/>
            <w:ins w:id="240" w:author="Zhaoya" w:date="2023-02-10T14:32:00Z">
              <w:r w:rsidRPr="00D26E65">
                <w:rPr>
                  <w:i/>
                  <w:iCs/>
                </w:rPr>
                <w:t>SecurityModeCommand</w:t>
              </w:r>
              <w:proofErr w:type="spellEnd"/>
            </w:ins>
          </w:p>
        </w:tc>
        <w:tc>
          <w:tcPr>
            <w:tcW w:w="567" w:type="dxa"/>
          </w:tcPr>
          <w:p w14:paraId="48B79580" w14:textId="77777777" w:rsidR="00C3356E" w:rsidRPr="00D26E65" w:rsidRDefault="00C3356E" w:rsidP="00161E02">
            <w:pPr>
              <w:pStyle w:val="TAC"/>
              <w:rPr>
                <w:ins w:id="241" w:author="Zhaoya" w:date="2023-02-10T14:32:00Z"/>
              </w:rPr>
            </w:pPr>
            <w:ins w:id="242" w:author="Zhaoya" w:date="2023-02-10T14:32:00Z">
              <w:r w:rsidRPr="00D26E65">
                <w:t>-</w:t>
              </w:r>
            </w:ins>
          </w:p>
        </w:tc>
        <w:tc>
          <w:tcPr>
            <w:tcW w:w="850" w:type="dxa"/>
          </w:tcPr>
          <w:p w14:paraId="45EF29CA" w14:textId="77777777" w:rsidR="00C3356E" w:rsidRPr="00D26E65" w:rsidRDefault="00C3356E" w:rsidP="00161E02">
            <w:pPr>
              <w:pStyle w:val="TAC"/>
              <w:rPr>
                <w:ins w:id="243" w:author="Zhaoya" w:date="2023-02-10T14:32:00Z"/>
              </w:rPr>
            </w:pPr>
            <w:ins w:id="244" w:author="Zhaoya" w:date="2023-02-10T14:32:00Z">
              <w:r w:rsidRPr="00D26E65">
                <w:t>-</w:t>
              </w:r>
            </w:ins>
          </w:p>
        </w:tc>
      </w:tr>
      <w:tr w:rsidR="00C3356E" w:rsidRPr="00D26E65" w14:paraId="2844AC94" w14:textId="77777777" w:rsidTr="00161E02">
        <w:trPr>
          <w:ins w:id="245" w:author="Zhaoya" w:date="2023-02-10T14:32:00Z"/>
        </w:trPr>
        <w:tc>
          <w:tcPr>
            <w:tcW w:w="534" w:type="dxa"/>
          </w:tcPr>
          <w:p w14:paraId="70B0B886" w14:textId="77777777" w:rsidR="00C3356E" w:rsidRPr="00D26E65" w:rsidRDefault="00C3356E" w:rsidP="00161E02">
            <w:pPr>
              <w:pStyle w:val="TAC"/>
              <w:rPr>
                <w:ins w:id="246" w:author="Zhaoya" w:date="2023-02-10T14:32:00Z"/>
              </w:rPr>
            </w:pPr>
            <w:ins w:id="247" w:author="Zhaoya" w:date="2023-02-10T14:32:00Z">
              <w:r w:rsidRPr="00D26E65">
                <w:t>6</w:t>
              </w:r>
            </w:ins>
          </w:p>
        </w:tc>
        <w:tc>
          <w:tcPr>
            <w:tcW w:w="3969" w:type="dxa"/>
          </w:tcPr>
          <w:p w14:paraId="46A3E385" w14:textId="77777777" w:rsidR="00C3356E" w:rsidRPr="00D26E65" w:rsidRDefault="00C3356E" w:rsidP="00161E02">
            <w:pPr>
              <w:pStyle w:val="TAL"/>
              <w:rPr>
                <w:ins w:id="248" w:author="Zhaoya" w:date="2023-02-10T14:32:00Z"/>
              </w:rPr>
            </w:pPr>
            <w:ins w:id="249" w:author="Zhaoya" w:date="2023-02-10T14:32:00Z">
              <w:r>
                <w:t>T</w:t>
              </w:r>
              <w:r w:rsidRPr="00D26E65">
                <w:t xml:space="preserve">he UE transmit a </w:t>
              </w:r>
              <w:proofErr w:type="spellStart"/>
              <w:r w:rsidRPr="00D26E65">
                <w:rPr>
                  <w:i/>
                  <w:iCs/>
                </w:rPr>
                <w:t>SecurityModeComplete</w:t>
              </w:r>
              <w:proofErr w:type="spellEnd"/>
              <w:r w:rsidRPr="00D26E65">
                <w:t xml:space="preserve"> message</w:t>
              </w:r>
            </w:ins>
          </w:p>
        </w:tc>
        <w:tc>
          <w:tcPr>
            <w:tcW w:w="709" w:type="dxa"/>
          </w:tcPr>
          <w:p w14:paraId="185C3305" w14:textId="77777777" w:rsidR="00C3356E" w:rsidRPr="00D26E65" w:rsidRDefault="00C3356E" w:rsidP="00161E02">
            <w:pPr>
              <w:pStyle w:val="TAC"/>
              <w:rPr>
                <w:ins w:id="250" w:author="Zhaoya" w:date="2023-02-10T14:32:00Z"/>
              </w:rPr>
            </w:pPr>
            <w:ins w:id="251" w:author="Zhaoya" w:date="2023-02-10T14:32:00Z">
              <w:r w:rsidRPr="00D26E65">
                <w:t>--&gt;</w:t>
              </w:r>
            </w:ins>
          </w:p>
        </w:tc>
        <w:tc>
          <w:tcPr>
            <w:tcW w:w="2977" w:type="dxa"/>
          </w:tcPr>
          <w:p w14:paraId="241E0828" w14:textId="77777777" w:rsidR="00C3356E" w:rsidRPr="00D26E65" w:rsidRDefault="00C3356E" w:rsidP="00161E02">
            <w:pPr>
              <w:pStyle w:val="TAL"/>
              <w:rPr>
                <w:ins w:id="252" w:author="Zhaoya" w:date="2023-02-10T14:32:00Z"/>
                <w:i/>
                <w:iCs/>
              </w:rPr>
            </w:pPr>
            <w:proofErr w:type="spellStart"/>
            <w:ins w:id="253" w:author="Zhaoya" w:date="2023-02-10T14:32:00Z">
              <w:r w:rsidRPr="00D26E65">
                <w:rPr>
                  <w:i/>
                  <w:iCs/>
                </w:rPr>
                <w:t>SecurityModeComplete</w:t>
              </w:r>
              <w:proofErr w:type="spellEnd"/>
            </w:ins>
          </w:p>
        </w:tc>
        <w:tc>
          <w:tcPr>
            <w:tcW w:w="567" w:type="dxa"/>
          </w:tcPr>
          <w:p w14:paraId="2F2BA8FE" w14:textId="77777777" w:rsidR="00C3356E" w:rsidRPr="00D26E65" w:rsidRDefault="00C3356E" w:rsidP="00161E02">
            <w:pPr>
              <w:pStyle w:val="TAC"/>
              <w:rPr>
                <w:ins w:id="254" w:author="Zhaoya" w:date="2023-02-10T14:32:00Z"/>
              </w:rPr>
            </w:pPr>
            <w:ins w:id="255" w:author="Zhaoya" w:date="2023-02-10T14:32:00Z">
              <w:r w:rsidRPr="00D26E65">
                <w:t>-</w:t>
              </w:r>
            </w:ins>
          </w:p>
        </w:tc>
        <w:tc>
          <w:tcPr>
            <w:tcW w:w="850" w:type="dxa"/>
          </w:tcPr>
          <w:p w14:paraId="38FEF689" w14:textId="77777777" w:rsidR="00C3356E" w:rsidRPr="00D26E65" w:rsidRDefault="00C3356E" w:rsidP="00161E02">
            <w:pPr>
              <w:pStyle w:val="TAC"/>
              <w:rPr>
                <w:ins w:id="256" w:author="Zhaoya" w:date="2023-02-10T14:32:00Z"/>
              </w:rPr>
            </w:pPr>
            <w:ins w:id="257" w:author="Zhaoya" w:date="2023-02-10T14:32:00Z">
              <w:r w:rsidRPr="00D26E65">
                <w:t>-</w:t>
              </w:r>
            </w:ins>
          </w:p>
        </w:tc>
      </w:tr>
      <w:tr w:rsidR="00C3356E" w:rsidRPr="00D26E65" w14:paraId="35CB2DFA" w14:textId="77777777" w:rsidTr="00161E02">
        <w:trPr>
          <w:ins w:id="258" w:author="Zhaoya" w:date="2023-02-10T14:32:00Z"/>
        </w:trPr>
        <w:tc>
          <w:tcPr>
            <w:tcW w:w="534" w:type="dxa"/>
          </w:tcPr>
          <w:p w14:paraId="6D9D7631" w14:textId="77777777" w:rsidR="00C3356E" w:rsidRPr="00D26E65" w:rsidRDefault="00C3356E" w:rsidP="00161E02">
            <w:pPr>
              <w:pStyle w:val="TAC"/>
              <w:rPr>
                <w:ins w:id="259" w:author="Zhaoya" w:date="2023-02-10T14:32:00Z"/>
                <w:lang w:eastAsia="zh-CN"/>
              </w:rPr>
            </w:pPr>
            <w:ins w:id="260" w:author="Zhaoya" w:date="2023-02-10T14:32:00Z">
              <w:r>
                <w:rPr>
                  <w:rFonts w:hint="eastAsia"/>
                  <w:lang w:eastAsia="zh-CN"/>
                </w:rPr>
                <w:t>7</w:t>
              </w:r>
            </w:ins>
          </w:p>
        </w:tc>
        <w:tc>
          <w:tcPr>
            <w:tcW w:w="3969" w:type="dxa"/>
          </w:tcPr>
          <w:p w14:paraId="4CCC1A21" w14:textId="77777777" w:rsidR="00C3356E" w:rsidRPr="00D26E65" w:rsidRDefault="00C3356E" w:rsidP="00161E02">
            <w:pPr>
              <w:pStyle w:val="TAL"/>
              <w:rPr>
                <w:ins w:id="261" w:author="Zhaoya" w:date="2023-02-10T14:32:00Z"/>
              </w:rPr>
            </w:pPr>
            <w:ins w:id="262" w:author="Zhaoya" w:date="2023-02-10T14:32:00Z">
              <w:r w:rsidRPr="00D26E65">
                <w:t xml:space="preserve">The SS transmits an </w:t>
              </w:r>
              <w:proofErr w:type="spellStart"/>
              <w:r w:rsidRPr="00D26E65">
                <w:rPr>
                  <w:i/>
                  <w:iCs/>
                </w:rPr>
                <w:t>RRCConnectionReconfiguration</w:t>
              </w:r>
              <w:proofErr w:type="spellEnd"/>
              <w:r w:rsidRPr="00D26E65">
                <w:t xml:space="preserve"> message</w:t>
              </w:r>
              <w:r>
                <w:t xml:space="preserve"> to establish a MN terminated MCG DRB using NR-PDCP and enable integrity protection for this DRB. The DRB is associated with the default EPS bearer context.</w:t>
              </w:r>
            </w:ins>
          </w:p>
        </w:tc>
        <w:tc>
          <w:tcPr>
            <w:tcW w:w="709" w:type="dxa"/>
          </w:tcPr>
          <w:p w14:paraId="4D134638" w14:textId="77777777" w:rsidR="00C3356E" w:rsidRPr="00D26E65" w:rsidRDefault="00C3356E" w:rsidP="00161E02">
            <w:pPr>
              <w:pStyle w:val="TAC"/>
              <w:rPr>
                <w:ins w:id="263" w:author="Zhaoya" w:date="2023-02-10T14:32:00Z"/>
              </w:rPr>
            </w:pPr>
            <w:ins w:id="264" w:author="Zhaoya" w:date="2023-02-10T14:32:00Z">
              <w:r w:rsidRPr="00D26E65">
                <w:t>&lt;--</w:t>
              </w:r>
            </w:ins>
          </w:p>
        </w:tc>
        <w:tc>
          <w:tcPr>
            <w:tcW w:w="2977" w:type="dxa"/>
          </w:tcPr>
          <w:p w14:paraId="7779B133" w14:textId="77777777" w:rsidR="00C3356E" w:rsidRPr="00D26E65" w:rsidRDefault="00C3356E" w:rsidP="00161E02">
            <w:pPr>
              <w:pStyle w:val="TAL"/>
              <w:rPr>
                <w:ins w:id="265" w:author="Zhaoya" w:date="2023-02-10T14:32:00Z"/>
              </w:rPr>
            </w:pPr>
            <w:proofErr w:type="spellStart"/>
            <w:ins w:id="266" w:author="Zhaoya" w:date="2023-02-10T14:32:00Z">
              <w:r w:rsidRPr="00D26E65">
                <w:rPr>
                  <w:i/>
                  <w:iCs/>
                </w:rPr>
                <w:t>RRCConnectionReconfiguration</w:t>
              </w:r>
              <w:proofErr w:type="spellEnd"/>
            </w:ins>
          </w:p>
        </w:tc>
        <w:tc>
          <w:tcPr>
            <w:tcW w:w="567" w:type="dxa"/>
          </w:tcPr>
          <w:p w14:paraId="128FF016" w14:textId="77777777" w:rsidR="00C3356E" w:rsidRPr="00D26E65" w:rsidRDefault="00C3356E" w:rsidP="00161E02">
            <w:pPr>
              <w:pStyle w:val="TAC"/>
              <w:rPr>
                <w:ins w:id="267" w:author="Zhaoya" w:date="2023-02-10T14:32:00Z"/>
              </w:rPr>
            </w:pPr>
            <w:ins w:id="268" w:author="Zhaoya" w:date="2023-02-10T14:32:00Z">
              <w:r w:rsidRPr="00D26E65">
                <w:rPr>
                  <w:rFonts w:eastAsia="MS Gothic"/>
                </w:rPr>
                <w:t>-</w:t>
              </w:r>
            </w:ins>
          </w:p>
        </w:tc>
        <w:tc>
          <w:tcPr>
            <w:tcW w:w="850" w:type="dxa"/>
          </w:tcPr>
          <w:p w14:paraId="36FA2787" w14:textId="77777777" w:rsidR="00C3356E" w:rsidRPr="00D26E65" w:rsidRDefault="00C3356E" w:rsidP="00161E02">
            <w:pPr>
              <w:pStyle w:val="TAC"/>
              <w:rPr>
                <w:ins w:id="269" w:author="Zhaoya" w:date="2023-02-10T14:32:00Z"/>
              </w:rPr>
            </w:pPr>
            <w:ins w:id="270" w:author="Zhaoya" w:date="2023-02-10T14:32:00Z">
              <w:r w:rsidRPr="00D26E65">
                <w:rPr>
                  <w:rFonts w:eastAsia="MS Gothic"/>
                </w:rPr>
                <w:t>-</w:t>
              </w:r>
            </w:ins>
          </w:p>
        </w:tc>
      </w:tr>
      <w:tr w:rsidR="00C3356E" w:rsidRPr="00D26E65" w14:paraId="0BB0B854" w14:textId="77777777" w:rsidTr="00161E02">
        <w:trPr>
          <w:ins w:id="271" w:author="Zhaoya" w:date="2023-02-10T14:32:00Z"/>
        </w:trPr>
        <w:tc>
          <w:tcPr>
            <w:tcW w:w="534" w:type="dxa"/>
          </w:tcPr>
          <w:p w14:paraId="4EAF91AF" w14:textId="77777777" w:rsidR="00C3356E" w:rsidRPr="00D26E65" w:rsidRDefault="00C3356E" w:rsidP="00161E02">
            <w:pPr>
              <w:pStyle w:val="TAC"/>
              <w:rPr>
                <w:ins w:id="272" w:author="Zhaoya" w:date="2023-02-10T14:32:00Z"/>
                <w:lang w:eastAsia="zh-CN"/>
              </w:rPr>
            </w:pPr>
            <w:ins w:id="273" w:author="Zhaoya" w:date="2023-02-10T14:32:00Z">
              <w:r>
                <w:rPr>
                  <w:rFonts w:hint="eastAsia"/>
                  <w:lang w:eastAsia="zh-CN"/>
                </w:rPr>
                <w:t>8</w:t>
              </w:r>
            </w:ins>
          </w:p>
        </w:tc>
        <w:tc>
          <w:tcPr>
            <w:tcW w:w="3969" w:type="dxa"/>
          </w:tcPr>
          <w:p w14:paraId="4074B373" w14:textId="77777777" w:rsidR="00C3356E" w:rsidRPr="00D26E65" w:rsidRDefault="00C3356E" w:rsidP="00161E02">
            <w:pPr>
              <w:pStyle w:val="TAL"/>
              <w:rPr>
                <w:ins w:id="274" w:author="Zhaoya" w:date="2023-02-10T14:32:00Z"/>
              </w:rPr>
            </w:pPr>
            <w:ins w:id="275" w:author="Zhaoya" w:date="2023-02-10T14:32:00Z">
              <w:r w:rsidRPr="00D26E65">
                <w:t xml:space="preserve">The UE transmits an </w:t>
              </w:r>
              <w:proofErr w:type="spellStart"/>
              <w:r w:rsidRPr="00D26E65">
                <w:rPr>
                  <w:i/>
                  <w:iCs/>
                </w:rPr>
                <w:t>RRCConnectionReconfigurationComplete</w:t>
              </w:r>
              <w:proofErr w:type="spellEnd"/>
              <w:r w:rsidRPr="00D26E65">
                <w:t xml:space="preserve"> message.</w:t>
              </w:r>
            </w:ins>
          </w:p>
        </w:tc>
        <w:tc>
          <w:tcPr>
            <w:tcW w:w="709" w:type="dxa"/>
          </w:tcPr>
          <w:p w14:paraId="58152A8D" w14:textId="77777777" w:rsidR="00C3356E" w:rsidRPr="00D26E65" w:rsidRDefault="00C3356E" w:rsidP="00161E02">
            <w:pPr>
              <w:pStyle w:val="TAC"/>
              <w:rPr>
                <w:ins w:id="276" w:author="Zhaoya" w:date="2023-02-10T14:32:00Z"/>
              </w:rPr>
            </w:pPr>
            <w:ins w:id="277" w:author="Zhaoya" w:date="2023-02-10T14:32:00Z">
              <w:r w:rsidRPr="00D26E65">
                <w:t>--&gt;</w:t>
              </w:r>
            </w:ins>
          </w:p>
        </w:tc>
        <w:tc>
          <w:tcPr>
            <w:tcW w:w="2977" w:type="dxa"/>
          </w:tcPr>
          <w:p w14:paraId="3F0E5304" w14:textId="77777777" w:rsidR="00C3356E" w:rsidRPr="00D26E65" w:rsidRDefault="00C3356E" w:rsidP="00161E02">
            <w:pPr>
              <w:pStyle w:val="TAL"/>
              <w:rPr>
                <w:ins w:id="278" w:author="Zhaoya" w:date="2023-02-10T14:32:00Z"/>
              </w:rPr>
            </w:pPr>
            <w:proofErr w:type="spellStart"/>
            <w:ins w:id="279" w:author="Zhaoya" w:date="2023-02-10T14:32:00Z">
              <w:r w:rsidRPr="00D26E65">
                <w:rPr>
                  <w:i/>
                  <w:iCs/>
                </w:rPr>
                <w:t>RRCConnectionReconfigurationComplete</w:t>
              </w:r>
              <w:proofErr w:type="spellEnd"/>
            </w:ins>
          </w:p>
        </w:tc>
        <w:tc>
          <w:tcPr>
            <w:tcW w:w="567" w:type="dxa"/>
          </w:tcPr>
          <w:p w14:paraId="23939A98" w14:textId="77777777" w:rsidR="00C3356E" w:rsidRPr="00D26E65" w:rsidRDefault="00C3356E" w:rsidP="00161E02">
            <w:pPr>
              <w:pStyle w:val="TAC"/>
              <w:rPr>
                <w:ins w:id="280" w:author="Zhaoya" w:date="2023-02-10T14:32:00Z"/>
              </w:rPr>
            </w:pPr>
            <w:ins w:id="281" w:author="Zhaoya" w:date="2023-02-10T14:32:00Z">
              <w:r w:rsidRPr="00D26E65">
                <w:rPr>
                  <w:rFonts w:eastAsia="MS Gothic"/>
                </w:rPr>
                <w:t>-</w:t>
              </w:r>
            </w:ins>
          </w:p>
        </w:tc>
        <w:tc>
          <w:tcPr>
            <w:tcW w:w="850" w:type="dxa"/>
          </w:tcPr>
          <w:p w14:paraId="709E8066" w14:textId="77777777" w:rsidR="00C3356E" w:rsidRPr="00D26E65" w:rsidRDefault="00C3356E" w:rsidP="00161E02">
            <w:pPr>
              <w:pStyle w:val="TAC"/>
              <w:rPr>
                <w:ins w:id="282" w:author="Zhaoya" w:date="2023-02-10T14:32:00Z"/>
              </w:rPr>
            </w:pPr>
            <w:ins w:id="283" w:author="Zhaoya" w:date="2023-02-10T14:32:00Z">
              <w:r w:rsidRPr="00D26E65">
                <w:t>-</w:t>
              </w:r>
            </w:ins>
          </w:p>
        </w:tc>
      </w:tr>
      <w:tr w:rsidR="00C3356E" w:rsidRPr="00D26E65" w14:paraId="47CD0539" w14:textId="77777777" w:rsidTr="00161E02">
        <w:trPr>
          <w:ins w:id="284" w:author="Zhaoya" w:date="2023-02-10T14:32:00Z"/>
        </w:trPr>
        <w:tc>
          <w:tcPr>
            <w:tcW w:w="534" w:type="dxa"/>
          </w:tcPr>
          <w:p w14:paraId="159C17F4" w14:textId="77777777" w:rsidR="00C3356E" w:rsidRPr="00D26E65" w:rsidRDefault="00C3356E" w:rsidP="00161E02">
            <w:pPr>
              <w:pStyle w:val="TAC"/>
              <w:rPr>
                <w:ins w:id="285" w:author="Zhaoya" w:date="2023-02-10T14:32:00Z"/>
                <w:lang w:eastAsia="zh-CN"/>
              </w:rPr>
            </w:pPr>
            <w:ins w:id="286" w:author="Zhaoya" w:date="2023-02-10T14:32:00Z">
              <w:r>
                <w:rPr>
                  <w:rFonts w:hint="eastAsia"/>
                  <w:lang w:eastAsia="zh-CN"/>
                </w:rPr>
                <w:t>9</w:t>
              </w:r>
              <w:r>
                <w:rPr>
                  <w:lang w:eastAsia="zh-CN"/>
                </w:rPr>
                <w:t>-10</w:t>
              </w:r>
            </w:ins>
          </w:p>
        </w:tc>
        <w:tc>
          <w:tcPr>
            <w:tcW w:w="3969" w:type="dxa"/>
          </w:tcPr>
          <w:p w14:paraId="204FB047" w14:textId="77777777" w:rsidR="00C3356E" w:rsidRPr="00D26E65" w:rsidRDefault="00C3356E" w:rsidP="00161E02">
            <w:pPr>
              <w:pStyle w:val="TAL"/>
              <w:rPr>
                <w:ins w:id="287" w:author="Zhaoya" w:date="2023-02-10T14:32:00Z"/>
              </w:rPr>
            </w:pPr>
            <w:ins w:id="288" w:author="Zhaoya" w:date="2023-02-10T14:32:00Z">
              <w:r w:rsidRPr="006F06C2">
                <w:t xml:space="preserve">Steps </w:t>
              </w:r>
              <w:r>
                <w:t>1</w:t>
              </w:r>
              <w:r w:rsidRPr="006F06C2">
                <w:t xml:space="preserve"> to </w:t>
              </w:r>
              <w:r>
                <w:t>2</w:t>
              </w:r>
              <w:r w:rsidRPr="006F06C2">
                <w:t xml:space="preserve"> of </w:t>
              </w:r>
              <w:r w:rsidRPr="00992F46">
                <w:t>Loopback activation procedure</w:t>
              </w:r>
              <w:r w:rsidRPr="006F06C2">
                <w:t xml:space="preserve"> in TS </w:t>
              </w:r>
              <w:r>
                <w:t>36.508</w:t>
              </w:r>
              <w:r w:rsidRPr="006F06C2">
                <w:t xml:space="preserve"> </w:t>
              </w:r>
              <w:r>
                <w:t>[18]</w:t>
              </w:r>
              <w:r w:rsidRPr="006F06C2">
                <w:t xml:space="preserve"> </w:t>
              </w:r>
              <w:r>
                <w:t>Table 4.5.</w:t>
              </w:r>
              <w:r w:rsidRPr="00992F46">
                <w:t>4.3-1</w:t>
              </w:r>
              <w:r>
                <w:t xml:space="preserve"> are executed to active test loop mode A on the DRB configured in Step 7.</w:t>
              </w:r>
            </w:ins>
          </w:p>
        </w:tc>
        <w:tc>
          <w:tcPr>
            <w:tcW w:w="709" w:type="dxa"/>
          </w:tcPr>
          <w:p w14:paraId="2C2A55F5" w14:textId="77777777" w:rsidR="00C3356E" w:rsidRPr="00D26E65" w:rsidRDefault="00C3356E" w:rsidP="00161E02">
            <w:pPr>
              <w:pStyle w:val="TAC"/>
              <w:rPr>
                <w:ins w:id="289" w:author="Zhaoya" w:date="2023-02-10T14:32:00Z"/>
              </w:rPr>
            </w:pPr>
            <w:ins w:id="290" w:author="Zhaoya" w:date="2023-02-10T14:32:00Z">
              <w:r w:rsidRPr="00D26E65">
                <w:t>-</w:t>
              </w:r>
            </w:ins>
          </w:p>
        </w:tc>
        <w:tc>
          <w:tcPr>
            <w:tcW w:w="2977" w:type="dxa"/>
          </w:tcPr>
          <w:p w14:paraId="6F305A63" w14:textId="77777777" w:rsidR="00C3356E" w:rsidRPr="00D26E65" w:rsidRDefault="00C3356E" w:rsidP="00161E02">
            <w:pPr>
              <w:pStyle w:val="TAL"/>
              <w:rPr>
                <w:ins w:id="291" w:author="Zhaoya" w:date="2023-02-10T14:32:00Z"/>
                <w:i/>
                <w:iCs/>
              </w:rPr>
            </w:pPr>
            <w:ins w:id="292" w:author="Zhaoya" w:date="2023-02-10T14:32:00Z">
              <w:r w:rsidRPr="00D26E65">
                <w:t>-</w:t>
              </w:r>
            </w:ins>
          </w:p>
        </w:tc>
        <w:tc>
          <w:tcPr>
            <w:tcW w:w="567" w:type="dxa"/>
          </w:tcPr>
          <w:p w14:paraId="2D08859F" w14:textId="77777777" w:rsidR="00C3356E" w:rsidRPr="00D26E65" w:rsidRDefault="00C3356E" w:rsidP="00161E02">
            <w:pPr>
              <w:pStyle w:val="TAC"/>
              <w:rPr>
                <w:ins w:id="293" w:author="Zhaoya" w:date="2023-02-10T14:32:00Z"/>
                <w:rFonts w:eastAsia="MS Gothic"/>
              </w:rPr>
            </w:pPr>
            <w:ins w:id="294" w:author="Zhaoya" w:date="2023-02-10T14:32:00Z">
              <w:r w:rsidRPr="00D26E65">
                <w:rPr>
                  <w:rFonts w:eastAsia="MS Gothic"/>
                </w:rPr>
                <w:t>-</w:t>
              </w:r>
            </w:ins>
          </w:p>
        </w:tc>
        <w:tc>
          <w:tcPr>
            <w:tcW w:w="850" w:type="dxa"/>
          </w:tcPr>
          <w:p w14:paraId="3AFAEFC4" w14:textId="77777777" w:rsidR="00C3356E" w:rsidRPr="00D26E65" w:rsidRDefault="00C3356E" w:rsidP="00161E02">
            <w:pPr>
              <w:pStyle w:val="TAC"/>
              <w:rPr>
                <w:ins w:id="295" w:author="Zhaoya" w:date="2023-02-10T14:32:00Z"/>
              </w:rPr>
            </w:pPr>
            <w:ins w:id="296" w:author="Zhaoya" w:date="2023-02-10T14:32:00Z">
              <w:r w:rsidRPr="00D26E65">
                <w:t>-</w:t>
              </w:r>
            </w:ins>
          </w:p>
        </w:tc>
      </w:tr>
      <w:tr w:rsidR="00C3356E" w:rsidRPr="00D26E65" w14:paraId="1E69F72E" w14:textId="77777777" w:rsidTr="00161E02">
        <w:trPr>
          <w:ins w:id="297" w:author="Zhaoya" w:date="2023-02-10T14:32:00Z"/>
        </w:trPr>
        <w:tc>
          <w:tcPr>
            <w:tcW w:w="534" w:type="dxa"/>
          </w:tcPr>
          <w:p w14:paraId="1F4E3F70" w14:textId="77777777" w:rsidR="00C3356E" w:rsidRPr="00D26E65" w:rsidRDefault="00C3356E" w:rsidP="00161E02">
            <w:pPr>
              <w:pStyle w:val="TAC"/>
              <w:rPr>
                <w:ins w:id="298" w:author="Zhaoya" w:date="2023-02-10T14:32:00Z"/>
                <w:lang w:eastAsia="zh-CN"/>
              </w:rPr>
            </w:pPr>
            <w:ins w:id="299" w:author="Zhaoya" w:date="2023-02-10T14:32:00Z">
              <w:r>
                <w:rPr>
                  <w:rFonts w:hint="eastAsia"/>
                  <w:lang w:eastAsia="zh-CN"/>
                </w:rPr>
                <w:t>1</w:t>
              </w:r>
              <w:r>
                <w:rPr>
                  <w:lang w:eastAsia="zh-CN"/>
                </w:rPr>
                <w:t>1</w:t>
              </w:r>
            </w:ins>
          </w:p>
        </w:tc>
        <w:tc>
          <w:tcPr>
            <w:tcW w:w="3969" w:type="dxa"/>
          </w:tcPr>
          <w:p w14:paraId="17E47C77" w14:textId="77777777" w:rsidR="00C3356E" w:rsidRPr="00D26E65" w:rsidRDefault="00C3356E" w:rsidP="00161E02">
            <w:pPr>
              <w:pStyle w:val="TAL"/>
              <w:rPr>
                <w:ins w:id="300" w:author="Zhaoya" w:date="2023-02-10T14:32:00Z"/>
              </w:rPr>
            </w:pPr>
            <w:ins w:id="301" w:author="Zhaoya" w:date="2023-02-10T14:32:00Z">
              <w:r w:rsidRPr="00D26E65">
                <w:t>The</w:t>
              </w:r>
              <w:r w:rsidRPr="00D26E65">
                <w:rPr>
                  <w:lang w:eastAsia="zh-CN"/>
                </w:rPr>
                <w:t xml:space="preserve"> SS </w:t>
              </w:r>
              <w:r>
                <w:rPr>
                  <w:lang w:eastAsia="zh-CN"/>
                </w:rPr>
                <w:t>t</w:t>
              </w:r>
              <w:r w:rsidRPr="00D26E65">
                <w:rPr>
                  <w:lang w:eastAsia="zh-CN"/>
                </w:rPr>
                <w:t>ransmits PDCP PDU</w:t>
              </w:r>
              <w:r>
                <w:rPr>
                  <w:lang w:eastAsia="zh-CN"/>
                </w:rPr>
                <w:t xml:space="preserve"> (PDCP SN = 0)</w:t>
              </w:r>
              <w:r w:rsidRPr="00D26E65">
                <w:rPr>
                  <w:lang w:eastAsia="zh-CN"/>
                </w:rPr>
                <w:t xml:space="preserve"> on </w:t>
              </w:r>
              <w:r>
                <w:rPr>
                  <w:lang w:eastAsia="zh-CN"/>
                </w:rPr>
                <w:t xml:space="preserve">MCG </w:t>
              </w:r>
              <w:r w:rsidRPr="00D26E65">
                <w:rPr>
                  <w:lang w:eastAsia="zh-CN"/>
                </w:rPr>
                <w:t xml:space="preserve">DRB </w:t>
              </w:r>
              <w:r>
                <w:rPr>
                  <w:lang w:eastAsia="zh-CN"/>
                </w:rPr>
                <w:t>without integrity protection</w:t>
              </w:r>
              <w:r w:rsidRPr="00D26E65">
                <w:rPr>
                  <w:lang w:eastAsia="zh-CN"/>
                </w:rPr>
                <w:t>.</w:t>
              </w:r>
            </w:ins>
          </w:p>
        </w:tc>
        <w:tc>
          <w:tcPr>
            <w:tcW w:w="709" w:type="dxa"/>
          </w:tcPr>
          <w:p w14:paraId="33878D5D" w14:textId="77777777" w:rsidR="00C3356E" w:rsidRPr="00D26E65" w:rsidRDefault="00C3356E" w:rsidP="00161E02">
            <w:pPr>
              <w:pStyle w:val="TAC"/>
              <w:rPr>
                <w:ins w:id="302" w:author="Zhaoya" w:date="2023-02-10T14:32:00Z"/>
              </w:rPr>
            </w:pPr>
            <w:ins w:id="303" w:author="Zhaoya" w:date="2023-02-10T14:32:00Z">
              <w:r w:rsidRPr="00D26E65">
                <w:t>&lt;--</w:t>
              </w:r>
            </w:ins>
          </w:p>
        </w:tc>
        <w:tc>
          <w:tcPr>
            <w:tcW w:w="2977" w:type="dxa"/>
          </w:tcPr>
          <w:p w14:paraId="72470219" w14:textId="77777777" w:rsidR="00C3356E" w:rsidRPr="00D26E65" w:rsidRDefault="00C3356E" w:rsidP="00161E02">
            <w:pPr>
              <w:pStyle w:val="TAL"/>
              <w:rPr>
                <w:ins w:id="304" w:author="Zhaoya" w:date="2023-02-10T14:32:00Z"/>
              </w:rPr>
            </w:pPr>
            <w:ins w:id="305" w:author="Zhaoya" w:date="2023-02-10T14:32:00Z">
              <w:r w:rsidRPr="00D26E65">
                <w:rPr>
                  <w:lang w:eastAsia="zh-CN"/>
                </w:rPr>
                <w:t>PDCP PDU</w:t>
              </w:r>
            </w:ins>
          </w:p>
        </w:tc>
        <w:tc>
          <w:tcPr>
            <w:tcW w:w="567" w:type="dxa"/>
          </w:tcPr>
          <w:p w14:paraId="292866B4" w14:textId="77777777" w:rsidR="00C3356E" w:rsidRPr="00D26E65" w:rsidRDefault="00C3356E" w:rsidP="00161E02">
            <w:pPr>
              <w:pStyle w:val="TAC"/>
              <w:rPr>
                <w:ins w:id="306" w:author="Zhaoya" w:date="2023-02-10T14:32:00Z"/>
              </w:rPr>
            </w:pPr>
            <w:ins w:id="307" w:author="Zhaoya" w:date="2023-02-10T14:32:00Z">
              <w:r w:rsidRPr="00D26E65">
                <w:rPr>
                  <w:lang w:eastAsia="zh-CN"/>
                </w:rPr>
                <w:t>-</w:t>
              </w:r>
            </w:ins>
          </w:p>
        </w:tc>
        <w:tc>
          <w:tcPr>
            <w:tcW w:w="850" w:type="dxa"/>
          </w:tcPr>
          <w:p w14:paraId="0DF8D758" w14:textId="77777777" w:rsidR="00C3356E" w:rsidRPr="00D26E65" w:rsidRDefault="00C3356E" w:rsidP="00161E02">
            <w:pPr>
              <w:pStyle w:val="TAC"/>
              <w:rPr>
                <w:ins w:id="308" w:author="Zhaoya" w:date="2023-02-10T14:32:00Z"/>
              </w:rPr>
            </w:pPr>
            <w:ins w:id="309" w:author="Zhaoya" w:date="2023-02-10T14:32:00Z">
              <w:r w:rsidRPr="00D26E65">
                <w:rPr>
                  <w:lang w:eastAsia="zh-CN"/>
                </w:rPr>
                <w:t>-</w:t>
              </w:r>
            </w:ins>
          </w:p>
        </w:tc>
      </w:tr>
      <w:tr w:rsidR="00C3356E" w:rsidRPr="00D26E65" w14:paraId="1836B538" w14:textId="77777777" w:rsidTr="00161E02">
        <w:trPr>
          <w:ins w:id="310" w:author="Zhaoya" w:date="2023-02-10T14:32:00Z"/>
        </w:trPr>
        <w:tc>
          <w:tcPr>
            <w:tcW w:w="534" w:type="dxa"/>
          </w:tcPr>
          <w:p w14:paraId="623C59A1" w14:textId="77777777" w:rsidR="00C3356E" w:rsidRPr="00D26E65" w:rsidRDefault="00C3356E" w:rsidP="00161E02">
            <w:pPr>
              <w:pStyle w:val="TAC"/>
              <w:rPr>
                <w:ins w:id="311" w:author="Zhaoya" w:date="2023-02-10T14:32:00Z"/>
                <w:lang w:eastAsia="zh-CN"/>
              </w:rPr>
            </w:pPr>
            <w:ins w:id="312" w:author="Zhaoya" w:date="2023-02-10T14:32:00Z">
              <w:r>
                <w:rPr>
                  <w:rFonts w:hint="eastAsia"/>
                  <w:lang w:eastAsia="zh-CN"/>
                </w:rPr>
                <w:t>1</w:t>
              </w:r>
              <w:r>
                <w:rPr>
                  <w:lang w:eastAsia="zh-CN"/>
                </w:rPr>
                <w:t>2</w:t>
              </w:r>
            </w:ins>
          </w:p>
        </w:tc>
        <w:tc>
          <w:tcPr>
            <w:tcW w:w="3969" w:type="dxa"/>
          </w:tcPr>
          <w:p w14:paraId="40475EFD" w14:textId="77777777" w:rsidR="00C3356E" w:rsidRPr="00D26E65" w:rsidRDefault="00C3356E" w:rsidP="00161E02">
            <w:pPr>
              <w:pStyle w:val="TAL"/>
              <w:rPr>
                <w:ins w:id="313" w:author="Zhaoya" w:date="2023-02-10T14:32:00Z"/>
              </w:rPr>
            </w:pPr>
            <w:ins w:id="314" w:author="Zhaoya" w:date="2023-02-10T14:32:00Z">
              <w:r w:rsidRPr="00D26E65">
                <w:rPr>
                  <w:lang w:eastAsia="zh-CN"/>
                </w:rPr>
                <w:t>Check: Does the UE transmit loop backed PDCP PDU</w:t>
              </w:r>
              <w:r>
                <w:rPr>
                  <w:lang w:eastAsia="zh-CN"/>
                </w:rPr>
                <w:t xml:space="preserve"> in 10s?</w:t>
              </w:r>
            </w:ins>
          </w:p>
        </w:tc>
        <w:tc>
          <w:tcPr>
            <w:tcW w:w="709" w:type="dxa"/>
          </w:tcPr>
          <w:p w14:paraId="0D13E029" w14:textId="77777777" w:rsidR="00C3356E" w:rsidRPr="00D26E65" w:rsidRDefault="00C3356E" w:rsidP="00161E02">
            <w:pPr>
              <w:pStyle w:val="TAC"/>
              <w:rPr>
                <w:ins w:id="315" w:author="Zhaoya" w:date="2023-02-10T14:32:00Z"/>
              </w:rPr>
            </w:pPr>
            <w:ins w:id="316" w:author="Zhaoya" w:date="2023-02-10T14:32:00Z">
              <w:r w:rsidRPr="00D26E65">
                <w:t>--&gt;</w:t>
              </w:r>
            </w:ins>
          </w:p>
        </w:tc>
        <w:tc>
          <w:tcPr>
            <w:tcW w:w="2977" w:type="dxa"/>
          </w:tcPr>
          <w:p w14:paraId="4E8B4CFA" w14:textId="77777777" w:rsidR="00C3356E" w:rsidRPr="00D26E65" w:rsidRDefault="00C3356E" w:rsidP="00161E02">
            <w:pPr>
              <w:pStyle w:val="TAL"/>
              <w:rPr>
                <w:ins w:id="317" w:author="Zhaoya" w:date="2023-02-10T14:32:00Z"/>
              </w:rPr>
            </w:pPr>
            <w:ins w:id="318" w:author="Zhaoya" w:date="2023-02-10T14:32:00Z">
              <w:r w:rsidRPr="00D26E65">
                <w:rPr>
                  <w:lang w:eastAsia="zh-CN"/>
                </w:rPr>
                <w:t>PDCP PDU</w:t>
              </w:r>
            </w:ins>
          </w:p>
        </w:tc>
        <w:tc>
          <w:tcPr>
            <w:tcW w:w="567" w:type="dxa"/>
          </w:tcPr>
          <w:p w14:paraId="5114E29E" w14:textId="77777777" w:rsidR="00C3356E" w:rsidRPr="00D26E65" w:rsidRDefault="00C3356E" w:rsidP="00161E02">
            <w:pPr>
              <w:pStyle w:val="TAC"/>
              <w:rPr>
                <w:ins w:id="319" w:author="Zhaoya" w:date="2023-02-10T14:32:00Z"/>
              </w:rPr>
            </w:pPr>
            <w:ins w:id="320" w:author="Zhaoya" w:date="2023-02-10T14:32:00Z">
              <w:r w:rsidRPr="00D26E65">
                <w:rPr>
                  <w:lang w:eastAsia="zh-CN"/>
                </w:rPr>
                <w:t>1</w:t>
              </w:r>
            </w:ins>
          </w:p>
        </w:tc>
        <w:tc>
          <w:tcPr>
            <w:tcW w:w="850" w:type="dxa"/>
          </w:tcPr>
          <w:p w14:paraId="2946B266" w14:textId="77777777" w:rsidR="00C3356E" w:rsidRPr="00D26E65" w:rsidRDefault="00C3356E" w:rsidP="00161E02">
            <w:pPr>
              <w:pStyle w:val="TAC"/>
              <w:rPr>
                <w:ins w:id="321" w:author="Zhaoya" w:date="2023-02-10T14:32:00Z"/>
              </w:rPr>
            </w:pPr>
            <w:ins w:id="322" w:author="Zhaoya" w:date="2023-02-10T14:32:00Z">
              <w:r>
                <w:rPr>
                  <w:lang w:eastAsia="zh-CN"/>
                </w:rPr>
                <w:t>F</w:t>
              </w:r>
            </w:ins>
          </w:p>
        </w:tc>
      </w:tr>
      <w:tr w:rsidR="00C3356E" w:rsidRPr="00D26E65" w14:paraId="37D0337E" w14:textId="77777777" w:rsidTr="00161E02">
        <w:trPr>
          <w:ins w:id="323" w:author="Zhaoya" w:date="2023-02-10T14:32:00Z"/>
        </w:trPr>
        <w:tc>
          <w:tcPr>
            <w:tcW w:w="534" w:type="dxa"/>
          </w:tcPr>
          <w:p w14:paraId="05D2E7BC" w14:textId="77777777" w:rsidR="00C3356E" w:rsidRDefault="00C3356E" w:rsidP="00161E02">
            <w:pPr>
              <w:pStyle w:val="TAC"/>
              <w:rPr>
                <w:ins w:id="324" w:author="Zhaoya" w:date="2023-02-10T14:32:00Z"/>
                <w:lang w:eastAsia="zh-CN"/>
              </w:rPr>
            </w:pPr>
            <w:ins w:id="325" w:author="Zhaoya" w:date="2023-02-10T14:32:00Z">
              <w:r>
                <w:rPr>
                  <w:rFonts w:hint="eastAsia"/>
                  <w:lang w:eastAsia="zh-CN"/>
                </w:rPr>
                <w:t>1</w:t>
              </w:r>
              <w:r>
                <w:rPr>
                  <w:lang w:eastAsia="zh-CN"/>
                </w:rPr>
                <w:t>3</w:t>
              </w:r>
            </w:ins>
          </w:p>
        </w:tc>
        <w:tc>
          <w:tcPr>
            <w:tcW w:w="3969" w:type="dxa"/>
          </w:tcPr>
          <w:p w14:paraId="0710C83B" w14:textId="77777777" w:rsidR="00C3356E" w:rsidRPr="00D26E65" w:rsidRDefault="00C3356E" w:rsidP="00161E02">
            <w:pPr>
              <w:pStyle w:val="TAL"/>
              <w:rPr>
                <w:ins w:id="326" w:author="Zhaoya" w:date="2023-02-10T14:32:00Z"/>
                <w:lang w:eastAsia="zh-CN"/>
              </w:rPr>
            </w:pPr>
            <w:ins w:id="327" w:author="Zhaoya" w:date="2023-02-10T14:32:00Z">
              <w:r w:rsidRPr="00D26E65">
                <w:t>The</w:t>
              </w:r>
              <w:r w:rsidRPr="00D26E65">
                <w:rPr>
                  <w:lang w:eastAsia="zh-CN"/>
                </w:rPr>
                <w:t xml:space="preserve"> SS </w:t>
              </w:r>
              <w:r>
                <w:rPr>
                  <w:lang w:eastAsia="zh-CN"/>
                </w:rPr>
                <w:t>t</w:t>
              </w:r>
              <w:r w:rsidRPr="00D26E65">
                <w:rPr>
                  <w:lang w:eastAsia="zh-CN"/>
                </w:rPr>
                <w:t>ransmits PDCP PDU</w:t>
              </w:r>
              <w:r>
                <w:rPr>
                  <w:lang w:eastAsia="zh-CN"/>
                </w:rPr>
                <w:t xml:space="preserve"> (PDCP SN = 0)</w:t>
              </w:r>
              <w:r w:rsidRPr="00D26E65">
                <w:rPr>
                  <w:lang w:eastAsia="zh-CN"/>
                </w:rPr>
                <w:t xml:space="preserve"> on </w:t>
              </w:r>
              <w:r>
                <w:rPr>
                  <w:lang w:eastAsia="zh-CN"/>
                </w:rPr>
                <w:t xml:space="preserve">MCG </w:t>
              </w:r>
              <w:r w:rsidRPr="00D26E65">
                <w:rPr>
                  <w:lang w:eastAsia="zh-CN"/>
                </w:rPr>
                <w:t xml:space="preserve">DRB </w:t>
              </w:r>
              <w:r>
                <w:rPr>
                  <w:lang w:eastAsia="zh-CN"/>
                </w:rPr>
                <w:t>with incorrect integrity protection</w:t>
              </w:r>
              <w:r w:rsidRPr="00D26E65">
                <w:rPr>
                  <w:lang w:eastAsia="zh-CN"/>
                </w:rPr>
                <w:t>.</w:t>
              </w:r>
            </w:ins>
          </w:p>
        </w:tc>
        <w:tc>
          <w:tcPr>
            <w:tcW w:w="709" w:type="dxa"/>
          </w:tcPr>
          <w:p w14:paraId="29DE2400" w14:textId="77777777" w:rsidR="00C3356E" w:rsidRPr="00D26E65" w:rsidRDefault="00C3356E" w:rsidP="00161E02">
            <w:pPr>
              <w:pStyle w:val="TAC"/>
              <w:rPr>
                <w:ins w:id="328" w:author="Zhaoya" w:date="2023-02-10T14:32:00Z"/>
              </w:rPr>
            </w:pPr>
            <w:ins w:id="329" w:author="Zhaoya" w:date="2023-02-10T14:32:00Z">
              <w:r w:rsidRPr="00D26E65">
                <w:t>&lt;--</w:t>
              </w:r>
            </w:ins>
          </w:p>
        </w:tc>
        <w:tc>
          <w:tcPr>
            <w:tcW w:w="2977" w:type="dxa"/>
          </w:tcPr>
          <w:p w14:paraId="4A17E00D" w14:textId="77777777" w:rsidR="00C3356E" w:rsidRPr="00D26E65" w:rsidRDefault="00C3356E" w:rsidP="00161E02">
            <w:pPr>
              <w:pStyle w:val="TAL"/>
              <w:rPr>
                <w:ins w:id="330" w:author="Zhaoya" w:date="2023-02-10T14:32:00Z"/>
                <w:lang w:eastAsia="zh-CN"/>
              </w:rPr>
            </w:pPr>
            <w:ins w:id="331" w:author="Zhaoya" w:date="2023-02-10T14:32:00Z">
              <w:r w:rsidRPr="00D26E65">
                <w:rPr>
                  <w:lang w:eastAsia="zh-CN"/>
                </w:rPr>
                <w:t>PDCP PDU</w:t>
              </w:r>
            </w:ins>
          </w:p>
        </w:tc>
        <w:tc>
          <w:tcPr>
            <w:tcW w:w="567" w:type="dxa"/>
          </w:tcPr>
          <w:p w14:paraId="10FB3A94" w14:textId="77777777" w:rsidR="00C3356E" w:rsidRPr="00D26E65" w:rsidRDefault="00C3356E" w:rsidP="00161E02">
            <w:pPr>
              <w:pStyle w:val="TAC"/>
              <w:rPr>
                <w:ins w:id="332" w:author="Zhaoya" w:date="2023-02-10T14:32:00Z"/>
                <w:lang w:eastAsia="zh-CN"/>
              </w:rPr>
            </w:pPr>
            <w:ins w:id="333" w:author="Zhaoya" w:date="2023-02-10T14:32:00Z">
              <w:r w:rsidRPr="00D26E65">
                <w:rPr>
                  <w:lang w:eastAsia="zh-CN"/>
                </w:rPr>
                <w:t>-</w:t>
              </w:r>
            </w:ins>
          </w:p>
        </w:tc>
        <w:tc>
          <w:tcPr>
            <w:tcW w:w="850" w:type="dxa"/>
          </w:tcPr>
          <w:p w14:paraId="1102E9CE" w14:textId="77777777" w:rsidR="00C3356E" w:rsidRDefault="00C3356E" w:rsidP="00161E02">
            <w:pPr>
              <w:pStyle w:val="TAC"/>
              <w:rPr>
                <w:ins w:id="334" w:author="Zhaoya" w:date="2023-02-10T14:32:00Z"/>
                <w:lang w:eastAsia="zh-CN"/>
              </w:rPr>
            </w:pPr>
            <w:ins w:id="335" w:author="Zhaoya" w:date="2023-02-10T14:32:00Z">
              <w:r w:rsidRPr="00D26E65">
                <w:rPr>
                  <w:lang w:eastAsia="zh-CN"/>
                </w:rPr>
                <w:t>-</w:t>
              </w:r>
            </w:ins>
          </w:p>
        </w:tc>
      </w:tr>
      <w:tr w:rsidR="00C3356E" w:rsidRPr="00D26E65" w14:paraId="32F6F40B" w14:textId="77777777" w:rsidTr="00161E02">
        <w:trPr>
          <w:ins w:id="336" w:author="Zhaoya" w:date="2023-02-10T14:32:00Z"/>
        </w:trPr>
        <w:tc>
          <w:tcPr>
            <w:tcW w:w="534" w:type="dxa"/>
          </w:tcPr>
          <w:p w14:paraId="49543054" w14:textId="77777777" w:rsidR="00C3356E" w:rsidRDefault="00C3356E" w:rsidP="00161E02">
            <w:pPr>
              <w:pStyle w:val="TAC"/>
              <w:rPr>
                <w:ins w:id="337" w:author="Zhaoya" w:date="2023-02-10T14:32:00Z"/>
                <w:lang w:eastAsia="zh-CN"/>
              </w:rPr>
            </w:pPr>
            <w:ins w:id="338" w:author="Zhaoya" w:date="2023-02-10T14:32:00Z">
              <w:r>
                <w:rPr>
                  <w:rFonts w:hint="eastAsia"/>
                  <w:lang w:eastAsia="zh-CN"/>
                </w:rPr>
                <w:t>1</w:t>
              </w:r>
              <w:r>
                <w:rPr>
                  <w:lang w:eastAsia="zh-CN"/>
                </w:rPr>
                <w:t>4</w:t>
              </w:r>
            </w:ins>
          </w:p>
        </w:tc>
        <w:tc>
          <w:tcPr>
            <w:tcW w:w="3969" w:type="dxa"/>
          </w:tcPr>
          <w:p w14:paraId="3DCEF243" w14:textId="77777777" w:rsidR="00C3356E" w:rsidRPr="00D26E65" w:rsidRDefault="00C3356E" w:rsidP="00161E02">
            <w:pPr>
              <w:pStyle w:val="TAL"/>
              <w:rPr>
                <w:ins w:id="339" w:author="Zhaoya" w:date="2023-02-10T14:32:00Z"/>
                <w:lang w:eastAsia="zh-CN"/>
              </w:rPr>
            </w:pPr>
            <w:ins w:id="340" w:author="Zhaoya" w:date="2023-02-10T14:32:00Z">
              <w:r w:rsidRPr="00D26E65">
                <w:rPr>
                  <w:lang w:eastAsia="zh-CN"/>
                </w:rPr>
                <w:t>Check: Does the UE transmit loop backed PDCP PDU</w:t>
              </w:r>
              <w:r>
                <w:rPr>
                  <w:lang w:eastAsia="zh-CN"/>
                </w:rPr>
                <w:t xml:space="preserve"> in 10s?</w:t>
              </w:r>
            </w:ins>
          </w:p>
        </w:tc>
        <w:tc>
          <w:tcPr>
            <w:tcW w:w="709" w:type="dxa"/>
          </w:tcPr>
          <w:p w14:paraId="4730D5D2" w14:textId="77777777" w:rsidR="00C3356E" w:rsidRPr="00D26E65" w:rsidRDefault="00C3356E" w:rsidP="00161E02">
            <w:pPr>
              <w:pStyle w:val="TAC"/>
              <w:rPr>
                <w:ins w:id="341" w:author="Zhaoya" w:date="2023-02-10T14:32:00Z"/>
              </w:rPr>
            </w:pPr>
            <w:ins w:id="342" w:author="Zhaoya" w:date="2023-02-10T14:32:00Z">
              <w:r w:rsidRPr="00D26E65">
                <w:t>--&gt;</w:t>
              </w:r>
            </w:ins>
          </w:p>
        </w:tc>
        <w:tc>
          <w:tcPr>
            <w:tcW w:w="2977" w:type="dxa"/>
          </w:tcPr>
          <w:p w14:paraId="3787BF31" w14:textId="77777777" w:rsidR="00C3356E" w:rsidRPr="00D26E65" w:rsidRDefault="00C3356E" w:rsidP="00161E02">
            <w:pPr>
              <w:pStyle w:val="TAL"/>
              <w:rPr>
                <w:ins w:id="343" w:author="Zhaoya" w:date="2023-02-10T14:32:00Z"/>
                <w:lang w:eastAsia="zh-CN"/>
              </w:rPr>
            </w:pPr>
            <w:ins w:id="344" w:author="Zhaoya" w:date="2023-02-10T14:32:00Z">
              <w:r w:rsidRPr="00D26E65">
                <w:rPr>
                  <w:lang w:eastAsia="zh-CN"/>
                </w:rPr>
                <w:t>PDCP PDU</w:t>
              </w:r>
            </w:ins>
          </w:p>
        </w:tc>
        <w:tc>
          <w:tcPr>
            <w:tcW w:w="567" w:type="dxa"/>
          </w:tcPr>
          <w:p w14:paraId="6DBE95D6" w14:textId="77777777" w:rsidR="00C3356E" w:rsidRPr="00D26E65" w:rsidRDefault="00C3356E" w:rsidP="00161E02">
            <w:pPr>
              <w:pStyle w:val="TAC"/>
              <w:rPr>
                <w:ins w:id="345" w:author="Zhaoya" w:date="2023-02-10T14:32:00Z"/>
                <w:lang w:eastAsia="zh-CN"/>
              </w:rPr>
            </w:pPr>
            <w:ins w:id="346" w:author="Zhaoya" w:date="2023-02-10T14:32:00Z">
              <w:r>
                <w:rPr>
                  <w:lang w:eastAsia="zh-CN"/>
                </w:rPr>
                <w:t>2</w:t>
              </w:r>
            </w:ins>
          </w:p>
        </w:tc>
        <w:tc>
          <w:tcPr>
            <w:tcW w:w="850" w:type="dxa"/>
          </w:tcPr>
          <w:p w14:paraId="4387272E" w14:textId="77777777" w:rsidR="00C3356E" w:rsidRDefault="00C3356E" w:rsidP="00161E02">
            <w:pPr>
              <w:pStyle w:val="TAC"/>
              <w:rPr>
                <w:ins w:id="347" w:author="Zhaoya" w:date="2023-02-10T14:32:00Z"/>
                <w:lang w:eastAsia="zh-CN"/>
              </w:rPr>
            </w:pPr>
            <w:ins w:id="348" w:author="Zhaoya" w:date="2023-02-10T14:32:00Z">
              <w:r>
                <w:rPr>
                  <w:lang w:eastAsia="zh-CN"/>
                </w:rPr>
                <w:t>F</w:t>
              </w:r>
            </w:ins>
          </w:p>
        </w:tc>
      </w:tr>
      <w:tr w:rsidR="00C3356E" w:rsidRPr="00D26E65" w14:paraId="22566A36" w14:textId="77777777" w:rsidTr="00161E02">
        <w:trPr>
          <w:ins w:id="349" w:author="Zhaoya" w:date="2023-02-10T14:32:00Z"/>
        </w:trPr>
        <w:tc>
          <w:tcPr>
            <w:tcW w:w="534" w:type="dxa"/>
          </w:tcPr>
          <w:p w14:paraId="46FD05CA" w14:textId="77777777" w:rsidR="00C3356E" w:rsidRDefault="00C3356E" w:rsidP="00161E02">
            <w:pPr>
              <w:pStyle w:val="TAC"/>
              <w:rPr>
                <w:ins w:id="350" w:author="Zhaoya" w:date="2023-02-10T14:32:00Z"/>
                <w:lang w:eastAsia="zh-CN"/>
              </w:rPr>
            </w:pPr>
            <w:ins w:id="351" w:author="Zhaoya" w:date="2023-02-10T14:32:00Z">
              <w:r>
                <w:rPr>
                  <w:rFonts w:hint="eastAsia"/>
                  <w:lang w:eastAsia="zh-CN"/>
                </w:rPr>
                <w:t>1</w:t>
              </w:r>
              <w:r>
                <w:rPr>
                  <w:lang w:eastAsia="zh-CN"/>
                </w:rPr>
                <w:t>5</w:t>
              </w:r>
            </w:ins>
          </w:p>
        </w:tc>
        <w:tc>
          <w:tcPr>
            <w:tcW w:w="3969" w:type="dxa"/>
          </w:tcPr>
          <w:p w14:paraId="73D3EE45" w14:textId="77777777" w:rsidR="00C3356E" w:rsidRPr="00D26E65" w:rsidRDefault="00C3356E" w:rsidP="00161E02">
            <w:pPr>
              <w:pStyle w:val="TAL"/>
              <w:rPr>
                <w:ins w:id="352" w:author="Zhaoya" w:date="2023-02-10T14:32:00Z"/>
                <w:lang w:eastAsia="zh-CN"/>
              </w:rPr>
            </w:pPr>
            <w:ins w:id="353" w:author="Zhaoya" w:date="2023-02-10T14:32:00Z">
              <w:r w:rsidRPr="00D26E65">
                <w:t>The</w:t>
              </w:r>
              <w:r w:rsidRPr="00D26E65">
                <w:rPr>
                  <w:lang w:eastAsia="zh-CN"/>
                </w:rPr>
                <w:t xml:space="preserve"> SS </w:t>
              </w:r>
              <w:r>
                <w:rPr>
                  <w:lang w:eastAsia="zh-CN"/>
                </w:rPr>
                <w:t>t</w:t>
              </w:r>
              <w:r w:rsidRPr="00D26E65">
                <w:rPr>
                  <w:lang w:eastAsia="zh-CN"/>
                </w:rPr>
                <w:t>ransmits PDCP PDU</w:t>
              </w:r>
              <w:r>
                <w:rPr>
                  <w:lang w:eastAsia="zh-CN"/>
                </w:rPr>
                <w:t xml:space="preserve"> (PDCP SN = 0)</w:t>
              </w:r>
              <w:r w:rsidRPr="00D26E65">
                <w:rPr>
                  <w:lang w:eastAsia="zh-CN"/>
                </w:rPr>
                <w:t xml:space="preserve"> on </w:t>
              </w:r>
              <w:r>
                <w:rPr>
                  <w:lang w:eastAsia="zh-CN"/>
                </w:rPr>
                <w:t xml:space="preserve">MCG </w:t>
              </w:r>
              <w:r w:rsidRPr="00D26E65">
                <w:rPr>
                  <w:lang w:eastAsia="zh-CN"/>
                </w:rPr>
                <w:t xml:space="preserve">DRB </w:t>
              </w:r>
              <w:r>
                <w:rPr>
                  <w:lang w:eastAsia="zh-CN"/>
                </w:rPr>
                <w:t>with correct integrity protection</w:t>
              </w:r>
              <w:r w:rsidRPr="00D26E65">
                <w:rPr>
                  <w:lang w:eastAsia="zh-CN"/>
                </w:rPr>
                <w:t>.</w:t>
              </w:r>
            </w:ins>
          </w:p>
        </w:tc>
        <w:tc>
          <w:tcPr>
            <w:tcW w:w="709" w:type="dxa"/>
          </w:tcPr>
          <w:p w14:paraId="2468CFBE" w14:textId="77777777" w:rsidR="00C3356E" w:rsidRPr="00D26E65" w:rsidRDefault="00C3356E" w:rsidP="00161E02">
            <w:pPr>
              <w:pStyle w:val="TAC"/>
              <w:rPr>
                <w:ins w:id="354" w:author="Zhaoya" w:date="2023-02-10T14:32:00Z"/>
              </w:rPr>
            </w:pPr>
            <w:ins w:id="355" w:author="Zhaoya" w:date="2023-02-10T14:32:00Z">
              <w:r w:rsidRPr="00D26E65">
                <w:t>&lt;--</w:t>
              </w:r>
            </w:ins>
          </w:p>
        </w:tc>
        <w:tc>
          <w:tcPr>
            <w:tcW w:w="2977" w:type="dxa"/>
          </w:tcPr>
          <w:p w14:paraId="63F67D78" w14:textId="77777777" w:rsidR="00C3356E" w:rsidRPr="00D26E65" w:rsidRDefault="00C3356E" w:rsidP="00161E02">
            <w:pPr>
              <w:pStyle w:val="TAL"/>
              <w:rPr>
                <w:ins w:id="356" w:author="Zhaoya" w:date="2023-02-10T14:32:00Z"/>
                <w:lang w:eastAsia="zh-CN"/>
              </w:rPr>
            </w:pPr>
            <w:ins w:id="357" w:author="Zhaoya" w:date="2023-02-10T14:32:00Z">
              <w:r w:rsidRPr="00D26E65">
                <w:rPr>
                  <w:lang w:eastAsia="zh-CN"/>
                </w:rPr>
                <w:t>PDCP PDU</w:t>
              </w:r>
            </w:ins>
          </w:p>
        </w:tc>
        <w:tc>
          <w:tcPr>
            <w:tcW w:w="567" w:type="dxa"/>
          </w:tcPr>
          <w:p w14:paraId="02384F72" w14:textId="77777777" w:rsidR="00C3356E" w:rsidRPr="00D26E65" w:rsidRDefault="00C3356E" w:rsidP="00161E02">
            <w:pPr>
              <w:pStyle w:val="TAC"/>
              <w:rPr>
                <w:ins w:id="358" w:author="Zhaoya" w:date="2023-02-10T14:32:00Z"/>
                <w:lang w:eastAsia="zh-CN"/>
              </w:rPr>
            </w:pPr>
            <w:ins w:id="359" w:author="Zhaoya" w:date="2023-02-10T14:32:00Z">
              <w:r w:rsidRPr="00D26E65">
                <w:rPr>
                  <w:lang w:eastAsia="zh-CN"/>
                </w:rPr>
                <w:t>-</w:t>
              </w:r>
            </w:ins>
          </w:p>
        </w:tc>
        <w:tc>
          <w:tcPr>
            <w:tcW w:w="850" w:type="dxa"/>
          </w:tcPr>
          <w:p w14:paraId="454C7CA4" w14:textId="77777777" w:rsidR="00C3356E" w:rsidRDefault="00C3356E" w:rsidP="00161E02">
            <w:pPr>
              <w:pStyle w:val="TAC"/>
              <w:rPr>
                <w:ins w:id="360" w:author="Zhaoya" w:date="2023-02-10T14:32:00Z"/>
                <w:lang w:eastAsia="zh-CN"/>
              </w:rPr>
            </w:pPr>
            <w:ins w:id="361" w:author="Zhaoya" w:date="2023-02-10T14:32:00Z">
              <w:r w:rsidRPr="00D26E65">
                <w:rPr>
                  <w:lang w:eastAsia="zh-CN"/>
                </w:rPr>
                <w:t>-</w:t>
              </w:r>
            </w:ins>
          </w:p>
        </w:tc>
      </w:tr>
      <w:tr w:rsidR="00C3356E" w:rsidRPr="00D26E65" w14:paraId="47747836" w14:textId="77777777" w:rsidTr="00161E02">
        <w:trPr>
          <w:ins w:id="362" w:author="Zhaoya" w:date="2023-02-10T14:32:00Z"/>
        </w:trPr>
        <w:tc>
          <w:tcPr>
            <w:tcW w:w="534" w:type="dxa"/>
          </w:tcPr>
          <w:p w14:paraId="683560CC" w14:textId="77777777" w:rsidR="00C3356E" w:rsidRDefault="00C3356E" w:rsidP="00161E02">
            <w:pPr>
              <w:pStyle w:val="TAC"/>
              <w:rPr>
                <w:ins w:id="363" w:author="Zhaoya" w:date="2023-02-10T14:32:00Z"/>
                <w:lang w:eastAsia="zh-CN"/>
              </w:rPr>
            </w:pPr>
            <w:ins w:id="364" w:author="Zhaoya" w:date="2023-02-10T14:32:00Z">
              <w:r>
                <w:rPr>
                  <w:rFonts w:hint="eastAsia"/>
                  <w:lang w:eastAsia="zh-CN"/>
                </w:rPr>
                <w:t>1</w:t>
              </w:r>
              <w:r>
                <w:rPr>
                  <w:lang w:eastAsia="zh-CN"/>
                </w:rPr>
                <w:t>6</w:t>
              </w:r>
            </w:ins>
          </w:p>
        </w:tc>
        <w:tc>
          <w:tcPr>
            <w:tcW w:w="3969" w:type="dxa"/>
          </w:tcPr>
          <w:p w14:paraId="62CF6160" w14:textId="77777777" w:rsidR="00C3356E" w:rsidRPr="00D26E65" w:rsidRDefault="00C3356E" w:rsidP="00161E02">
            <w:pPr>
              <w:pStyle w:val="TAL"/>
              <w:rPr>
                <w:ins w:id="365" w:author="Zhaoya" w:date="2023-02-10T14:32:00Z"/>
                <w:lang w:eastAsia="zh-CN"/>
              </w:rPr>
            </w:pPr>
            <w:ins w:id="366" w:author="Zhaoya" w:date="2023-02-10T14:32:00Z">
              <w:r w:rsidRPr="00D26E65">
                <w:rPr>
                  <w:lang w:eastAsia="zh-CN"/>
                </w:rPr>
                <w:t>Check: Does the UE transmit loop backed PDCP PDU</w:t>
              </w:r>
              <w:r>
                <w:rPr>
                  <w:lang w:eastAsia="zh-CN"/>
                </w:rPr>
                <w:t xml:space="preserve"> with correct integrity protection?</w:t>
              </w:r>
            </w:ins>
          </w:p>
        </w:tc>
        <w:tc>
          <w:tcPr>
            <w:tcW w:w="709" w:type="dxa"/>
          </w:tcPr>
          <w:p w14:paraId="48D795F6" w14:textId="77777777" w:rsidR="00C3356E" w:rsidRPr="00D26E65" w:rsidRDefault="00C3356E" w:rsidP="00161E02">
            <w:pPr>
              <w:pStyle w:val="TAC"/>
              <w:rPr>
                <w:ins w:id="367" w:author="Zhaoya" w:date="2023-02-10T14:32:00Z"/>
              </w:rPr>
            </w:pPr>
            <w:ins w:id="368" w:author="Zhaoya" w:date="2023-02-10T14:32:00Z">
              <w:r w:rsidRPr="00D26E65">
                <w:t>--&gt;</w:t>
              </w:r>
            </w:ins>
          </w:p>
        </w:tc>
        <w:tc>
          <w:tcPr>
            <w:tcW w:w="2977" w:type="dxa"/>
          </w:tcPr>
          <w:p w14:paraId="11A0E266" w14:textId="77777777" w:rsidR="00C3356E" w:rsidRPr="00D26E65" w:rsidRDefault="00C3356E" w:rsidP="00161E02">
            <w:pPr>
              <w:pStyle w:val="TAL"/>
              <w:rPr>
                <w:ins w:id="369" w:author="Zhaoya" w:date="2023-02-10T14:32:00Z"/>
                <w:lang w:eastAsia="zh-CN"/>
              </w:rPr>
            </w:pPr>
            <w:ins w:id="370" w:author="Zhaoya" w:date="2023-02-10T14:32:00Z">
              <w:r w:rsidRPr="00D26E65">
                <w:rPr>
                  <w:lang w:eastAsia="zh-CN"/>
                </w:rPr>
                <w:t>PDCP PDU</w:t>
              </w:r>
            </w:ins>
          </w:p>
        </w:tc>
        <w:tc>
          <w:tcPr>
            <w:tcW w:w="567" w:type="dxa"/>
          </w:tcPr>
          <w:p w14:paraId="641A2956" w14:textId="77777777" w:rsidR="00C3356E" w:rsidRPr="00D26E65" w:rsidRDefault="00C3356E" w:rsidP="00161E02">
            <w:pPr>
              <w:pStyle w:val="TAC"/>
              <w:rPr>
                <w:ins w:id="371" w:author="Zhaoya" w:date="2023-02-10T14:32:00Z"/>
                <w:lang w:eastAsia="zh-CN"/>
              </w:rPr>
            </w:pPr>
            <w:ins w:id="372" w:author="Zhaoya" w:date="2023-02-10T14:32:00Z">
              <w:r>
                <w:rPr>
                  <w:lang w:eastAsia="zh-CN"/>
                </w:rPr>
                <w:t>3</w:t>
              </w:r>
            </w:ins>
          </w:p>
        </w:tc>
        <w:tc>
          <w:tcPr>
            <w:tcW w:w="850" w:type="dxa"/>
          </w:tcPr>
          <w:p w14:paraId="5AB0B09E" w14:textId="77777777" w:rsidR="00C3356E" w:rsidRDefault="00C3356E" w:rsidP="00161E02">
            <w:pPr>
              <w:pStyle w:val="TAC"/>
              <w:rPr>
                <w:ins w:id="373" w:author="Zhaoya" w:date="2023-02-10T14:32:00Z"/>
                <w:lang w:eastAsia="zh-CN"/>
              </w:rPr>
            </w:pPr>
            <w:ins w:id="374" w:author="Zhaoya" w:date="2023-02-10T14:32:00Z">
              <w:r>
                <w:rPr>
                  <w:lang w:eastAsia="zh-CN"/>
                </w:rPr>
                <w:t>P</w:t>
              </w:r>
            </w:ins>
          </w:p>
        </w:tc>
      </w:tr>
    </w:tbl>
    <w:p w14:paraId="5A348F26" w14:textId="77777777" w:rsidR="00C3356E" w:rsidRPr="00D26E65" w:rsidRDefault="00C3356E" w:rsidP="00C3356E">
      <w:pPr>
        <w:rPr>
          <w:ins w:id="375" w:author="Zhaoya" w:date="2023-02-10T14:32:00Z"/>
        </w:rPr>
      </w:pPr>
    </w:p>
    <w:p w14:paraId="2D649559" w14:textId="5E3F94D1" w:rsidR="00C3356E" w:rsidRPr="00D26E65" w:rsidRDefault="004E79C8" w:rsidP="00C3356E">
      <w:pPr>
        <w:pStyle w:val="H6"/>
        <w:rPr>
          <w:ins w:id="376" w:author="Zhaoya" w:date="2023-02-10T14:32:00Z"/>
        </w:rPr>
      </w:pPr>
      <w:ins w:id="377" w:author="Zhaoya" w:date="2023-02-15T17:18:00Z">
        <w:r>
          <w:t>7.3.4.4</w:t>
        </w:r>
      </w:ins>
      <w:ins w:id="378" w:author="Zhaoya" w:date="2023-02-10T14:32:00Z">
        <w:r w:rsidR="00C3356E" w:rsidRPr="00D26E65">
          <w:t>.3.3</w:t>
        </w:r>
        <w:r w:rsidR="00C3356E" w:rsidRPr="00D26E65">
          <w:tab/>
          <w:t>Specific message contents</w:t>
        </w:r>
      </w:ins>
    </w:p>
    <w:p w14:paraId="06C24A6E" w14:textId="3B99432B" w:rsidR="00C3356E" w:rsidRPr="00D26E65" w:rsidRDefault="00C3356E" w:rsidP="00C3356E">
      <w:pPr>
        <w:pStyle w:val="TH"/>
        <w:rPr>
          <w:ins w:id="379" w:author="Zhaoya" w:date="2023-02-10T14:32:00Z"/>
        </w:rPr>
      </w:pPr>
      <w:ins w:id="380" w:author="Zhaoya" w:date="2023-02-10T14:32:00Z">
        <w:r w:rsidRPr="00D26E65">
          <w:t xml:space="preserve">Table </w:t>
        </w:r>
      </w:ins>
      <w:ins w:id="381" w:author="Zhaoya" w:date="2023-02-15T17:18:00Z">
        <w:r w:rsidR="004E79C8">
          <w:t>7.3.4.4</w:t>
        </w:r>
      </w:ins>
      <w:ins w:id="382" w:author="Zhaoya" w:date="2023-02-10T14:32:00Z">
        <w:r w:rsidRPr="00D26E65">
          <w:t xml:space="preserve">.3.3-1: </w:t>
        </w:r>
        <w:proofErr w:type="spellStart"/>
        <w:r w:rsidRPr="00D26E65">
          <w:rPr>
            <w:i/>
            <w:iCs/>
          </w:rPr>
          <w:t>SecurityModeCommand</w:t>
        </w:r>
        <w:proofErr w:type="spellEnd"/>
        <w:r w:rsidRPr="00D26E65">
          <w:t xml:space="preserve"> message (step </w:t>
        </w:r>
        <w:r w:rsidRPr="00D26E65">
          <w:rPr>
            <w:lang w:eastAsia="zh-CN"/>
          </w:rPr>
          <w:t xml:space="preserve">5, Table </w:t>
        </w:r>
      </w:ins>
      <w:ins w:id="383" w:author="Zhaoya" w:date="2023-02-15T17:18:00Z">
        <w:r w:rsidR="004E79C8">
          <w:rPr>
            <w:lang w:eastAsia="zh-CN"/>
          </w:rPr>
          <w:t>7.3.4.4</w:t>
        </w:r>
      </w:ins>
      <w:ins w:id="384" w:author="Zhaoya" w:date="2023-02-10T14:32:00Z">
        <w:r w:rsidRPr="00D26E65">
          <w:rPr>
            <w:lang w:eastAsia="zh-CN"/>
          </w:rPr>
          <w:t>.3.2-1</w:t>
        </w:r>
        <w:r w:rsidRPr="00D26E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356E" w:rsidRPr="00D26E65" w14:paraId="41668A43" w14:textId="77777777" w:rsidTr="00161E02">
        <w:trPr>
          <w:gridBefore w:val="1"/>
          <w:wBefore w:w="9" w:type="dxa"/>
          <w:ins w:id="385" w:author="Zhaoya" w:date="2023-02-10T14:32:00Z"/>
        </w:trPr>
        <w:tc>
          <w:tcPr>
            <w:tcW w:w="9738" w:type="dxa"/>
            <w:gridSpan w:val="4"/>
          </w:tcPr>
          <w:p w14:paraId="66AE224B" w14:textId="77777777" w:rsidR="00C3356E" w:rsidRPr="00D26E65" w:rsidRDefault="00C3356E" w:rsidP="00161E02">
            <w:pPr>
              <w:pStyle w:val="TAL"/>
              <w:rPr>
                <w:ins w:id="386" w:author="Zhaoya" w:date="2023-02-10T14:32:00Z"/>
              </w:rPr>
            </w:pPr>
            <w:ins w:id="387" w:author="Zhaoya" w:date="2023-02-10T14:32:00Z">
              <w:r w:rsidRPr="00D26E65">
                <w:t xml:space="preserve">Derivation Path: </w:t>
              </w:r>
              <w:r>
                <w:t xml:space="preserve">TS </w:t>
              </w:r>
              <w:r w:rsidRPr="00D26E65">
                <w:t>36.508</w:t>
              </w:r>
              <w:r>
                <w:t xml:space="preserve"> [18]</w:t>
              </w:r>
              <w:r w:rsidRPr="00D26E65">
                <w:t xml:space="preserve"> </w:t>
              </w:r>
              <w:r w:rsidRPr="00D26E65">
                <w:rPr>
                  <w:lang w:eastAsia="zh-CN"/>
                </w:rPr>
                <w:t>Table 4.6.1-19</w:t>
              </w:r>
            </w:ins>
          </w:p>
        </w:tc>
      </w:tr>
      <w:tr w:rsidR="00C3356E" w:rsidRPr="00D26E65" w14:paraId="1D6A9EF0" w14:textId="77777777" w:rsidTr="00161E02">
        <w:tblPrEx>
          <w:tblCellMar>
            <w:left w:w="108" w:type="dxa"/>
            <w:right w:w="108" w:type="dxa"/>
          </w:tblCellMar>
        </w:tblPrEx>
        <w:trPr>
          <w:ins w:id="388" w:author="Zhaoya" w:date="2023-02-10T14:32:00Z"/>
        </w:trPr>
        <w:tc>
          <w:tcPr>
            <w:tcW w:w="4535" w:type="dxa"/>
            <w:gridSpan w:val="2"/>
          </w:tcPr>
          <w:p w14:paraId="15D2FF37" w14:textId="77777777" w:rsidR="00C3356E" w:rsidRPr="00D26E65" w:rsidRDefault="00C3356E" w:rsidP="00161E02">
            <w:pPr>
              <w:pStyle w:val="TAH"/>
              <w:rPr>
                <w:ins w:id="389" w:author="Zhaoya" w:date="2023-02-10T14:32:00Z"/>
              </w:rPr>
            </w:pPr>
            <w:ins w:id="390" w:author="Zhaoya" w:date="2023-02-10T14:32:00Z">
              <w:r w:rsidRPr="00D26E65">
                <w:t>Information Element</w:t>
              </w:r>
            </w:ins>
          </w:p>
        </w:tc>
        <w:tc>
          <w:tcPr>
            <w:tcW w:w="2267" w:type="dxa"/>
          </w:tcPr>
          <w:p w14:paraId="5A959069" w14:textId="77777777" w:rsidR="00C3356E" w:rsidRPr="00D26E65" w:rsidRDefault="00C3356E" w:rsidP="00161E02">
            <w:pPr>
              <w:pStyle w:val="TAH"/>
              <w:rPr>
                <w:ins w:id="391" w:author="Zhaoya" w:date="2023-02-10T14:32:00Z"/>
              </w:rPr>
            </w:pPr>
            <w:ins w:id="392" w:author="Zhaoya" w:date="2023-02-10T14:32:00Z">
              <w:r w:rsidRPr="00D26E65">
                <w:t>Value/remark</w:t>
              </w:r>
            </w:ins>
          </w:p>
        </w:tc>
        <w:tc>
          <w:tcPr>
            <w:tcW w:w="1700" w:type="dxa"/>
          </w:tcPr>
          <w:p w14:paraId="36D1E529" w14:textId="77777777" w:rsidR="00C3356E" w:rsidRPr="00D26E65" w:rsidRDefault="00C3356E" w:rsidP="00161E02">
            <w:pPr>
              <w:pStyle w:val="TAH"/>
              <w:rPr>
                <w:ins w:id="393" w:author="Zhaoya" w:date="2023-02-10T14:32:00Z"/>
              </w:rPr>
            </w:pPr>
            <w:ins w:id="394" w:author="Zhaoya" w:date="2023-02-10T14:32:00Z">
              <w:r w:rsidRPr="00D26E65">
                <w:t>Comment</w:t>
              </w:r>
            </w:ins>
          </w:p>
        </w:tc>
        <w:tc>
          <w:tcPr>
            <w:tcW w:w="1245" w:type="dxa"/>
          </w:tcPr>
          <w:p w14:paraId="2D5127A5" w14:textId="77777777" w:rsidR="00C3356E" w:rsidRPr="00D26E65" w:rsidRDefault="00C3356E" w:rsidP="00161E02">
            <w:pPr>
              <w:pStyle w:val="TAH"/>
              <w:rPr>
                <w:ins w:id="395" w:author="Zhaoya" w:date="2023-02-10T14:32:00Z"/>
              </w:rPr>
            </w:pPr>
            <w:ins w:id="396" w:author="Zhaoya" w:date="2023-02-10T14:32:00Z">
              <w:r w:rsidRPr="00D26E65">
                <w:t>Condition</w:t>
              </w:r>
            </w:ins>
          </w:p>
        </w:tc>
      </w:tr>
      <w:tr w:rsidR="00C3356E" w:rsidRPr="00D26E65" w14:paraId="3F746113" w14:textId="77777777" w:rsidTr="00161E02">
        <w:tblPrEx>
          <w:tblCellMar>
            <w:left w:w="108" w:type="dxa"/>
            <w:right w:w="108" w:type="dxa"/>
          </w:tblCellMar>
        </w:tblPrEx>
        <w:trPr>
          <w:ins w:id="397" w:author="Zhaoya" w:date="2023-02-10T14:32:00Z"/>
        </w:trPr>
        <w:tc>
          <w:tcPr>
            <w:tcW w:w="4535" w:type="dxa"/>
            <w:gridSpan w:val="2"/>
          </w:tcPr>
          <w:p w14:paraId="1E60274B" w14:textId="77777777" w:rsidR="00C3356E" w:rsidRPr="00D26E65" w:rsidRDefault="00C3356E" w:rsidP="00161E02">
            <w:pPr>
              <w:pStyle w:val="TAL"/>
              <w:rPr>
                <w:ins w:id="398" w:author="Zhaoya" w:date="2023-02-10T14:32:00Z"/>
              </w:rPr>
            </w:pPr>
            <w:proofErr w:type="spellStart"/>
            <w:ins w:id="399" w:author="Zhaoya" w:date="2023-02-10T14:32:00Z">
              <w:r w:rsidRPr="00D26E65">
                <w:t>SecurityModeCommand</w:t>
              </w:r>
              <w:proofErr w:type="spellEnd"/>
              <w:r w:rsidRPr="00D26E65">
                <w:t xml:space="preserve"> ::= SEQUENCE {</w:t>
              </w:r>
            </w:ins>
          </w:p>
        </w:tc>
        <w:tc>
          <w:tcPr>
            <w:tcW w:w="2267" w:type="dxa"/>
          </w:tcPr>
          <w:p w14:paraId="69D0345F" w14:textId="77777777" w:rsidR="00C3356E" w:rsidRPr="00D26E65" w:rsidRDefault="00C3356E" w:rsidP="00161E02">
            <w:pPr>
              <w:pStyle w:val="TAL"/>
              <w:rPr>
                <w:ins w:id="400" w:author="Zhaoya" w:date="2023-02-10T14:32:00Z"/>
              </w:rPr>
            </w:pPr>
          </w:p>
        </w:tc>
        <w:tc>
          <w:tcPr>
            <w:tcW w:w="1700" w:type="dxa"/>
          </w:tcPr>
          <w:p w14:paraId="73760F54" w14:textId="77777777" w:rsidR="00C3356E" w:rsidRPr="00D26E65" w:rsidRDefault="00C3356E" w:rsidP="00161E02">
            <w:pPr>
              <w:pStyle w:val="TAL"/>
              <w:rPr>
                <w:ins w:id="401" w:author="Zhaoya" w:date="2023-02-10T14:32:00Z"/>
              </w:rPr>
            </w:pPr>
          </w:p>
        </w:tc>
        <w:tc>
          <w:tcPr>
            <w:tcW w:w="1245" w:type="dxa"/>
          </w:tcPr>
          <w:p w14:paraId="1336FC29" w14:textId="77777777" w:rsidR="00C3356E" w:rsidRPr="00D26E65" w:rsidRDefault="00C3356E" w:rsidP="00161E02">
            <w:pPr>
              <w:pStyle w:val="TAL"/>
              <w:rPr>
                <w:ins w:id="402" w:author="Zhaoya" w:date="2023-02-10T14:32:00Z"/>
              </w:rPr>
            </w:pPr>
          </w:p>
        </w:tc>
      </w:tr>
      <w:tr w:rsidR="00C3356E" w:rsidRPr="00D26E65" w14:paraId="6A178EF5" w14:textId="77777777" w:rsidTr="00161E02">
        <w:tblPrEx>
          <w:tblCellMar>
            <w:left w:w="108" w:type="dxa"/>
            <w:right w:w="108" w:type="dxa"/>
          </w:tblCellMar>
        </w:tblPrEx>
        <w:trPr>
          <w:ins w:id="403" w:author="Zhaoya" w:date="2023-02-10T14:32:00Z"/>
        </w:trPr>
        <w:tc>
          <w:tcPr>
            <w:tcW w:w="4535" w:type="dxa"/>
            <w:gridSpan w:val="2"/>
          </w:tcPr>
          <w:p w14:paraId="6EBCE7DF" w14:textId="77777777" w:rsidR="00C3356E" w:rsidRPr="00D26E65" w:rsidRDefault="00C3356E" w:rsidP="00161E02">
            <w:pPr>
              <w:pStyle w:val="TAL"/>
              <w:rPr>
                <w:ins w:id="404" w:author="Zhaoya" w:date="2023-02-10T14:32:00Z"/>
              </w:rPr>
            </w:pPr>
            <w:ins w:id="405" w:author="Zhaoya" w:date="2023-02-10T14:32:00Z">
              <w:r w:rsidRPr="00D26E65">
                <w:t xml:space="preserve">  </w:t>
              </w:r>
              <w:proofErr w:type="spellStart"/>
              <w:r w:rsidRPr="00D26E65">
                <w:t>rrc-TransactionIdentifier</w:t>
              </w:r>
              <w:proofErr w:type="spellEnd"/>
            </w:ins>
          </w:p>
        </w:tc>
        <w:tc>
          <w:tcPr>
            <w:tcW w:w="2267" w:type="dxa"/>
          </w:tcPr>
          <w:p w14:paraId="60184B46" w14:textId="77777777" w:rsidR="00C3356E" w:rsidRPr="00D26E65" w:rsidRDefault="00C3356E" w:rsidP="00161E02">
            <w:pPr>
              <w:pStyle w:val="TAL"/>
              <w:rPr>
                <w:ins w:id="406" w:author="Zhaoya" w:date="2023-02-10T14:32:00Z"/>
              </w:rPr>
            </w:pPr>
            <w:ins w:id="407" w:author="Zhaoya" w:date="2023-02-10T14:32:00Z">
              <w:r w:rsidRPr="00D26E65">
                <w:t>RRC-</w:t>
              </w:r>
              <w:proofErr w:type="spellStart"/>
              <w:r w:rsidRPr="00D26E65">
                <w:t>TransactionIdentifier</w:t>
              </w:r>
              <w:proofErr w:type="spellEnd"/>
              <w:r w:rsidRPr="00D26E65">
                <w:t>-DL</w:t>
              </w:r>
            </w:ins>
          </w:p>
        </w:tc>
        <w:tc>
          <w:tcPr>
            <w:tcW w:w="1700" w:type="dxa"/>
          </w:tcPr>
          <w:p w14:paraId="1F0CA09C" w14:textId="77777777" w:rsidR="00C3356E" w:rsidRPr="00D26E65" w:rsidRDefault="00C3356E" w:rsidP="00161E02">
            <w:pPr>
              <w:pStyle w:val="TAL"/>
              <w:rPr>
                <w:ins w:id="408" w:author="Zhaoya" w:date="2023-02-10T14:32:00Z"/>
              </w:rPr>
            </w:pPr>
          </w:p>
        </w:tc>
        <w:tc>
          <w:tcPr>
            <w:tcW w:w="1245" w:type="dxa"/>
          </w:tcPr>
          <w:p w14:paraId="427A54E4" w14:textId="77777777" w:rsidR="00C3356E" w:rsidRPr="00D26E65" w:rsidRDefault="00C3356E" w:rsidP="00161E02">
            <w:pPr>
              <w:pStyle w:val="TAL"/>
              <w:rPr>
                <w:ins w:id="409" w:author="Zhaoya" w:date="2023-02-10T14:32:00Z"/>
              </w:rPr>
            </w:pPr>
          </w:p>
        </w:tc>
      </w:tr>
      <w:tr w:rsidR="00C3356E" w:rsidRPr="00D26E65" w14:paraId="6E4B0374" w14:textId="77777777" w:rsidTr="00161E02">
        <w:tblPrEx>
          <w:tblCellMar>
            <w:left w:w="108" w:type="dxa"/>
            <w:right w:w="108" w:type="dxa"/>
          </w:tblCellMar>
        </w:tblPrEx>
        <w:trPr>
          <w:ins w:id="410" w:author="Zhaoya" w:date="2023-02-10T14:32:00Z"/>
        </w:trPr>
        <w:tc>
          <w:tcPr>
            <w:tcW w:w="4535" w:type="dxa"/>
            <w:gridSpan w:val="2"/>
          </w:tcPr>
          <w:p w14:paraId="24D44EEE" w14:textId="77777777" w:rsidR="00C3356E" w:rsidRPr="00D26E65" w:rsidRDefault="00C3356E" w:rsidP="00161E02">
            <w:pPr>
              <w:pStyle w:val="TAL"/>
              <w:rPr>
                <w:ins w:id="411" w:author="Zhaoya" w:date="2023-02-10T14:32:00Z"/>
              </w:rPr>
            </w:pPr>
            <w:ins w:id="412" w:author="Zhaoya" w:date="2023-02-10T14:32:00Z">
              <w:r w:rsidRPr="00D26E65">
                <w:t xml:space="preserve">  </w:t>
              </w:r>
              <w:proofErr w:type="spellStart"/>
              <w:r w:rsidRPr="00D26E65">
                <w:t>criticalExtensions</w:t>
              </w:r>
              <w:proofErr w:type="spellEnd"/>
              <w:r w:rsidRPr="00D26E65">
                <w:t xml:space="preserve"> CHOICE {</w:t>
              </w:r>
            </w:ins>
          </w:p>
        </w:tc>
        <w:tc>
          <w:tcPr>
            <w:tcW w:w="2267" w:type="dxa"/>
          </w:tcPr>
          <w:p w14:paraId="7FE4D8F3" w14:textId="77777777" w:rsidR="00C3356E" w:rsidRPr="00D26E65" w:rsidRDefault="00C3356E" w:rsidP="00161E02">
            <w:pPr>
              <w:pStyle w:val="TAL"/>
              <w:rPr>
                <w:ins w:id="413" w:author="Zhaoya" w:date="2023-02-10T14:32:00Z"/>
              </w:rPr>
            </w:pPr>
          </w:p>
        </w:tc>
        <w:tc>
          <w:tcPr>
            <w:tcW w:w="1700" w:type="dxa"/>
          </w:tcPr>
          <w:p w14:paraId="0963CFFA" w14:textId="77777777" w:rsidR="00C3356E" w:rsidRPr="00D26E65" w:rsidRDefault="00C3356E" w:rsidP="00161E02">
            <w:pPr>
              <w:pStyle w:val="TAL"/>
              <w:rPr>
                <w:ins w:id="414" w:author="Zhaoya" w:date="2023-02-10T14:32:00Z"/>
              </w:rPr>
            </w:pPr>
          </w:p>
        </w:tc>
        <w:tc>
          <w:tcPr>
            <w:tcW w:w="1245" w:type="dxa"/>
          </w:tcPr>
          <w:p w14:paraId="552E5A4C" w14:textId="77777777" w:rsidR="00C3356E" w:rsidRPr="00D26E65" w:rsidRDefault="00C3356E" w:rsidP="00161E02">
            <w:pPr>
              <w:pStyle w:val="TAL"/>
              <w:rPr>
                <w:ins w:id="415" w:author="Zhaoya" w:date="2023-02-10T14:32:00Z"/>
              </w:rPr>
            </w:pPr>
          </w:p>
        </w:tc>
      </w:tr>
      <w:tr w:rsidR="00C3356E" w:rsidRPr="00D26E65" w14:paraId="79B22EB0" w14:textId="77777777" w:rsidTr="00161E02">
        <w:tblPrEx>
          <w:tblCellMar>
            <w:left w:w="108" w:type="dxa"/>
            <w:right w:w="108" w:type="dxa"/>
          </w:tblCellMar>
        </w:tblPrEx>
        <w:trPr>
          <w:ins w:id="416" w:author="Zhaoya" w:date="2023-02-10T14:32:00Z"/>
        </w:trPr>
        <w:tc>
          <w:tcPr>
            <w:tcW w:w="4535" w:type="dxa"/>
            <w:gridSpan w:val="2"/>
          </w:tcPr>
          <w:p w14:paraId="4ED05DEB" w14:textId="77777777" w:rsidR="00C3356E" w:rsidRPr="00D26E65" w:rsidRDefault="00C3356E" w:rsidP="00161E02">
            <w:pPr>
              <w:pStyle w:val="TAL"/>
              <w:rPr>
                <w:ins w:id="417" w:author="Zhaoya" w:date="2023-02-10T14:32:00Z"/>
              </w:rPr>
            </w:pPr>
            <w:ins w:id="418" w:author="Zhaoya" w:date="2023-02-10T14:32:00Z">
              <w:r w:rsidRPr="00D26E65">
                <w:t xml:space="preserve">    c1 CHOICE{</w:t>
              </w:r>
            </w:ins>
          </w:p>
        </w:tc>
        <w:tc>
          <w:tcPr>
            <w:tcW w:w="2267" w:type="dxa"/>
          </w:tcPr>
          <w:p w14:paraId="2AAFE60D" w14:textId="77777777" w:rsidR="00C3356E" w:rsidRPr="00D26E65" w:rsidRDefault="00C3356E" w:rsidP="00161E02">
            <w:pPr>
              <w:pStyle w:val="TAL"/>
              <w:rPr>
                <w:ins w:id="419" w:author="Zhaoya" w:date="2023-02-10T14:32:00Z"/>
              </w:rPr>
            </w:pPr>
          </w:p>
        </w:tc>
        <w:tc>
          <w:tcPr>
            <w:tcW w:w="1700" w:type="dxa"/>
          </w:tcPr>
          <w:p w14:paraId="391946DB" w14:textId="77777777" w:rsidR="00C3356E" w:rsidRPr="00D26E65" w:rsidRDefault="00C3356E" w:rsidP="00161E02">
            <w:pPr>
              <w:pStyle w:val="TAL"/>
              <w:rPr>
                <w:ins w:id="420" w:author="Zhaoya" w:date="2023-02-10T14:32:00Z"/>
              </w:rPr>
            </w:pPr>
          </w:p>
        </w:tc>
        <w:tc>
          <w:tcPr>
            <w:tcW w:w="1245" w:type="dxa"/>
          </w:tcPr>
          <w:p w14:paraId="19C01A00" w14:textId="77777777" w:rsidR="00C3356E" w:rsidRPr="00D26E65" w:rsidRDefault="00C3356E" w:rsidP="00161E02">
            <w:pPr>
              <w:pStyle w:val="TAL"/>
              <w:rPr>
                <w:ins w:id="421" w:author="Zhaoya" w:date="2023-02-10T14:32:00Z"/>
              </w:rPr>
            </w:pPr>
          </w:p>
        </w:tc>
      </w:tr>
      <w:tr w:rsidR="00C3356E" w:rsidRPr="00D26E65" w14:paraId="1A28B4A6" w14:textId="77777777" w:rsidTr="00161E02">
        <w:tblPrEx>
          <w:tblCellMar>
            <w:left w:w="108" w:type="dxa"/>
            <w:right w:w="108" w:type="dxa"/>
          </w:tblCellMar>
        </w:tblPrEx>
        <w:trPr>
          <w:ins w:id="422" w:author="Zhaoya" w:date="2023-02-10T14:32:00Z"/>
        </w:trPr>
        <w:tc>
          <w:tcPr>
            <w:tcW w:w="4535" w:type="dxa"/>
            <w:gridSpan w:val="2"/>
          </w:tcPr>
          <w:p w14:paraId="43B61B16" w14:textId="77777777" w:rsidR="00C3356E" w:rsidRPr="00D26E65" w:rsidRDefault="00C3356E" w:rsidP="00161E02">
            <w:pPr>
              <w:pStyle w:val="TAL"/>
              <w:rPr>
                <w:ins w:id="423" w:author="Zhaoya" w:date="2023-02-10T14:32:00Z"/>
              </w:rPr>
            </w:pPr>
            <w:ins w:id="424" w:author="Zhaoya" w:date="2023-02-10T14:32:00Z">
              <w:r w:rsidRPr="00D26E65">
                <w:t xml:space="preserve">      securityModeCommand-r8 SEQUENCE {</w:t>
              </w:r>
            </w:ins>
          </w:p>
        </w:tc>
        <w:tc>
          <w:tcPr>
            <w:tcW w:w="2267" w:type="dxa"/>
          </w:tcPr>
          <w:p w14:paraId="3C39EC4A" w14:textId="77777777" w:rsidR="00C3356E" w:rsidRPr="00D26E65" w:rsidRDefault="00C3356E" w:rsidP="00161E02">
            <w:pPr>
              <w:pStyle w:val="TAL"/>
              <w:rPr>
                <w:ins w:id="425" w:author="Zhaoya" w:date="2023-02-10T14:32:00Z"/>
              </w:rPr>
            </w:pPr>
          </w:p>
        </w:tc>
        <w:tc>
          <w:tcPr>
            <w:tcW w:w="1700" w:type="dxa"/>
          </w:tcPr>
          <w:p w14:paraId="152AAFCC" w14:textId="77777777" w:rsidR="00C3356E" w:rsidRPr="00D26E65" w:rsidRDefault="00C3356E" w:rsidP="00161E02">
            <w:pPr>
              <w:pStyle w:val="TAL"/>
              <w:rPr>
                <w:ins w:id="426" w:author="Zhaoya" w:date="2023-02-10T14:32:00Z"/>
              </w:rPr>
            </w:pPr>
          </w:p>
        </w:tc>
        <w:tc>
          <w:tcPr>
            <w:tcW w:w="1245" w:type="dxa"/>
          </w:tcPr>
          <w:p w14:paraId="21A6E194" w14:textId="77777777" w:rsidR="00C3356E" w:rsidRPr="00D26E65" w:rsidRDefault="00C3356E" w:rsidP="00161E02">
            <w:pPr>
              <w:pStyle w:val="TAL"/>
              <w:rPr>
                <w:ins w:id="427" w:author="Zhaoya" w:date="2023-02-10T14:32:00Z"/>
              </w:rPr>
            </w:pPr>
          </w:p>
        </w:tc>
      </w:tr>
      <w:tr w:rsidR="00C3356E" w:rsidRPr="00D26E65" w14:paraId="44C3014D" w14:textId="77777777" w:rsidTr="00161E02">
        <w:tblPrEx>
          <w:tblCellMar>
            <w:left w:w="108" w:type="dxa"/>
            <w:right w:w="108" w:type="dxa"/>
          </w:tblCellMar>
        </w:tblPrEx>
        <w:trPr>
          <w:ins w:id="428" w:author="Zhaoya" w:date="2023-02-10T14:32:00Z"/>
        </w:trPr>
        <w:tc>
          <w:tcPr>
            <w:tcW w:w="4535" w:type="dxa"/>
            <w:gridSpan w:val="2"/>
          </w:tcPr>
          <w:p w14:paraId="26A6FB87" w14:textId="77777777" w:rsidR="00C3356E" w:rsidRPr="00D26E65" w:rsidRDefault="00C3356E" w:rsidP="00161E02">
            <w:pPr>
              <w:pStyle w:val="TAL"/>
              <w:rPr>
                <w:ins w:id="429" w:author="Zhaoya" w:date="2023-02-10T14:32:00Z"/>
              </w:rPr>
            </w:pPr>
            <w:ins w:id="430" w:author="Zhaoya" w:date="2023-02-10T14:32:00Z">
              <w:r w:rsidRPr="00D26E65">
                <w:t xml:space="preserve">        </w:t>
              </w:r>
              <w:proofErr w:type="spellStart"/>
              <w:r w:rsidRPr="00D26E65">
                <w:t>securityConfig</w:t>
              </w:r>
              <w:r w:rsidRPr="00D26E65">
                <w:rPr>
                  <w:lang w:eastAsia="zh-CN"/>
                </w:rPr>
                <w:t>SMC</w:t>
              </w:r>
              <w:proofErr w:type="spellEnd"/>
              <w:r w:rsidRPr="00D26E65">
                <w:t xml:space="preserve"> SEQUENCE {</w:t>
              </w:r>
            </w:ins>
          </w:p>
        </w:tc>
        <w:tc>
          <w:tcPr>
            <w:tcW w:w="2267" w:type="dxa"/>
          </w:tcPr>
          <w:p w14:paraId="6F0C3EDC" w14:textId="77777777" w:rsidR="00C3356E" w:rsidRPr="00D26E65" w:rsidRDefault="00C3356E" w:rsidP="00161E02">
            <w:pPr>
              <w:pStyle w:val="TAL"/>
              <w:rPr>
                <w:ins w:id="431" w:author="Zhaoya" w:date="2023-02-10T14:32:00Z"/>
              </w:rPr>
            </w:pPr>
          </w:p>
        </w:tc>
        <w:tc>
          <w:tcPr>
            <w:tcW w:w="1700" w:type="dxa"/>
          </w:tcPr>
          <w:p w14:paraId="43D46F70" w14:textId="77777777" w:rsidR="00C3356E" w:rsidRPr="00D26E65" w:rsidRDefault="00C3356E" w:rsidP="00161E02">
            <w:pPr>
              <w:pStyle w:val="TAL"/>
              <w:rPr>
                <w:ins w:id="432" w:author="Zhaoya" w:date="2023-02-10T14:32:00Z"/>
              </w:rPr>
            </w:pPr>
          </w:p>
        </w:tc>
        <w:tc>
          <w:tcPr>
            <w:tcW w:w="1245" w:type="dxa"/>
          </w:tcPr>
          <w:p w14:paraId="47C3FCB8" w14:textId="77777777" w:rsidR="00C3356E" w:rsidRPr="00D26E65" w:rsidRDefault="00C3356E" w:rsidP="00161E02">
            <w:pPr>
              <w:pStyle w:val="TAL"/>
              <w:rPr>
                <w:ins w:id="433" w:author="Zhaoya" w:date="2023-02-10T14:32:00Z"/>
              </w:rPr>
            </w:pPr>
          </w:p>
        </w:tc>
      </w:tr>
      <w:tr w:rsidR="00C3356E" w:rsidRPr="00D26E65" w14:paraId="305EC142" w14:textId="77777777" w:rsidTr="00161E02">
        <w:tblPrEx>
          <w:tblCellMar>
            <w:left w:w="108" w:type="dxa"/>
            <w:right w:w="108" w:type="dxa"/>
          </w:tblCellMar>
        </w:tblPrEx>
        <w:trPr>
          <w:ins w:id="434" w:author="Zhaoya" w:date="2023-02-10T14:32:00Z"/>
        </w:trPr>
        <w:tc>
          <w:tcPr>
            <w:tcW w:w="4535" w:type="dxa"/>
            <w:gridSpan w:val="2"/>
          </w:tcPr>
          <w:p w14:paraId="0815B461" w14:textId="77777777" w:rsidR="00C3356E" w:rsidRPr="00D26E65" w:rsidRDefault="00C3356E" w:rsidP="00161E02">
            <w:pPr>
              <w:pStyle w:val="TAL"/>
              <w:rPr>
                <w:ins w:id="435" w:author="Zhaoya" w:date="2023-02-10T14:32:00Z"/>
                <w:lang w:eastAsia="zh-CN"/>
              </w:rPr>
            </w:pPr>
            <w:ins w:id="436" w:author="Zhaoya" w:date="2023-02-10T14:32:00Z">
              <w:r w:rsidRPr="00D26E65">
                <w:rPr>
                  <w:lang w:eastAsia="zh-CN"/>
                </w:rPr>
                <w:t xml:space="preserve">          </w:t>
              </w:r>
              <w:proofErr w:type="spellStart"/>
              <w:r w:rsidRPr="00D26E65">
                <w:t>securityAlgorithmConfig</w:t>
              </w:r>
              <w:proofErr w:type="spellEnd"/>
              <w:r w:rsidRPr="00D26E65">
                <w:rPr>
                  <w:lang w:eastAsia="zh-CN"/>
                </w:rPr>
                <w:t xml:space="preserve"> SEQUENCE {</w:t>
              </w:r>
            </w:ins>
          </w:p>
        </w:tc>
        <w:tc>
          <w:tcPr>
            <w:tcW w:w="2267" w:type="dxa"/>
          </w:tcPr>
          <w:p w14:paraId="43B592B4" w14:textId="77777777" w:rsidR="00C3356E" w:rsidRPr="00D26E65" w:rsidRDefault="00C3356E" w:rsidP="00161E02">
            <w:pPr>
              <w:pStyle w:val="TAL"/>
              <w:rPr>
                <w:ins w:id="437" w:author="Zhaoya" w:date="2023-02-10T14:32:00Z"/>
              </w:rPr>
            </w:pPr>
          </w:p>
        </w:tc>
        <w:tc>
          <w:tcPr>
            <w:tcW w:w="1700" w:type="dxa"/>
          </w:tcPr>
          <w:p w14:paraId="27C9D657" w14:textId="77777777" w:rsidR="00C3356E" w:rsidRPr="00D26E65" w:rsidRDefault="00C3356E" w:rsidP="00161E02">
            <w:pPr>
              <w:pStyle w:val="TAL"/>
              <w:rPr>
                <w:ins w:id="438" w:author="Zhaoya" w:date="2023-02-10T14:32:00Z"/>
              </w:rPr>
            </w:pPr>
          </w:p>
        </w:tc>
        <w:tc>
          <w:tcPr>
            <w:tcW w:w="1245" w:type="dxa"/>
          </w:tcPr>
          <w:p w14:paraId="05307E02" w14:textId="77777777" w:rsidR="00C3356E" w:rsidRPr="00D26E65" w:rsidRDefault="00C3356E" w:rsidP="00161E02">
            <w:pPr>
              <w:pStyle w:val="TAL"/>
              <w:rPr>
                <w:ins w:id="439" w:author="Zhaoya" w:date="2023-02-10T14:32:00Z"/>
              </w:rPr>
            </w:pPr>
          </w:p>
        </w:tc>
      </w:tr>
      <w:tr w:rsidR="00C3356E" w:rsidRPr="00D26E65" w14:paraId="7FA26351" w14:textId="77777777" w:rsidTr="00161E02">
        <w:tblPrEx>
          <w:tblCellMar>
            <w:left w:w="108" w:type="dxa"/>
            <w:right w:w="108" w:type="dxa"/>
          </w:tblCellMar>
        </w:tblPrEx>
        <w:trPr>
          <w:ins w:id="440" w:author="Zhaoya" w:date="2023-02-10T14:32:00Z"/>
        </w:trPr>
        <w:tc>
          <w:tcPr>
            <w:tcW w:w="4535" w:type="dxa"/>
            <w:gridSpan w:val="2"/>
          </w:tcPr>
          <w:p w14:paraId="3E28D319" w14:textId="77777777" w:rsidR="00C3356E" w:rsidRPr="00D26E65" w:rsidRDefault="00C3356E" w:rsidP="00161E02">
            <w:pPr>
              <w:pStyle w:val="TAL"/>
              <w:rPr>
                <w:ins w:id="441" w:author="Zhaoya" w:date="2023-02-10T14:32:00Z"/>
                <w:lang w:eastAsia="zh-CN"/>
              </w:rPr>
            </w:pPr>
            <w:ins w:id="442" w:author="Zhaoya" w:date="2023-02-10T14:32:00Z">
              <w:r w:rsidRPr="00D26E65">
                <w:t xml:space="preserve">          </w:t>
              </w:r>
              <w:r w:rsidRPr="00D26E65">
                <w:rPr>
                  <w:lang w:eastAsia="zh-CN"/>
                </w:rPr>
                <w:t xml:space="preserve">  </w:t>
              </w:r>
              <w:proofErr w:type="spellStart"/>
              <w:r w:rsidRPr="00D26E65">
                <w:t>cipheringAlgorithm</w:t>
              </w:r>
              <w:proofErr w:type="spellEnd"/>
            </w:ins>
          </w:p>
        </w:tc>
        <w:tc>
          <w:tcPr>
            <w:tcW w:w="2267" w:type="dxa"/>
          </w:tcPr>
          <w:p w14:paraId="3F3742EB" w14:textId="77777777" w:rsidR="00C3356E" w:rsidRPr="00D26E65" w:rsidRDefault="00C3356E" w:rsidP="00161E02">
            <w:pPr>
              <w:pStyle w:val="TAL"/>
              <w:rPr>
                <w:ins w:id="443" w:author="Zhaoya" w:date="2023-02-10T14:32:00Z"/>
                <w:lang w:eastAsia="zh-CN"/>
              </w:rPr>
            </w:pPr>
            <w:ins w:id="444" w:author="Zhaoya" w:date="2023-02-10T14:32:00Z">
              <w:r>
                <w:rPr>
                  <w:lang w:eastAsia="zh-CN"/>
                </w:rPr>
                <w:t>eea1</w:t>
              </w:r>
            </w:ins>
          </w:p>
        </w:tc>
        <w:tc>
          <w:tcPr>
            <w:tcW w:w="1700" w:type="dxa"/>
          </w:tcPr>
          <w:p w14:paraId="460F0D3C" w14:textId="77777777" w:rsidR="00C3356E" w:rsidRPr="00D26E65" w:rsidRDefault="00C3356E" w:rsidP="00161E02">
            <w:pPr>
              <w:pStyle w:val="TAL"/>
              <w:rPr>
                <w:ins w:id="445" w:author="Zhaoya" w:date="2023-02-10T14:32:00Z"/>
              </w:rPr>
            </w:pPr>
          </w:p>
        </w:tc>
        <w:tc>
          <w:tcPr>
            <w:tcW w:w="1245" w:type="dxa"/>
          </w:tcPr>
          <w:p w14:paraId="4A7B84CC" w14:textId="77777777" w:rsidR="00C3356E" w:rsidRPr="00D26E65" w:rsidRDefault="00C3356E" w:rsidP="00161E02">
            <w:pPr>
              <w:pStyle w:val="TAL"/>
              <w:rPr>
                <w:ins w:id="446" w:author="Zhaoya" w:date="2023-02-10T14:32:00Z"/>
              </w:rPr>
            </w:pPr>
          </w:p>
        </w:tc>
      </w:tr>
      <w:tr w:rsidR="00C3356E" w:rsidRPr="00D26E65" w14:paraId="3729754C" w14:textId="77777777" w:rsidTr="00161E02">
        <w:tblPrEx>
          <w:tblCellMar>
            <w:left w:w="108" w:type="dxa"/>
            <w:right w:w="108" w:type="dxa"/>
          </w:tblCellMar>
        </w:tblPrEx>
        <w:trPr>
          <w:ins w:id="447" w:author="Zhaoya" w:date="2023-02-10T14:32:00Z"/>
        </w:trPr>
        <w:tc>
          <w:tcPr>
            <w:tcW w:w="4535" w:type="dxa"/>
            <w:gridSpan w:val="2"/>
          </w:tcPr>
          <w:p w14:paraId="13C91922" w14:textId="77777777" w:rsidR="00C3356E" w:rsidRPr="00D26E65" w:rsidRDefault="00C3356E" w:rsidP="00161E02">
            <w:pPr>
              <w:pStyle w:val="TAL"/>
              <w:rPr>
                <w:ins w:id="448" w:author="Zhaoya" w:date="2023-02-10T14:32:00Z"/>
              </w:rPr>
            </w:pPr>
            <w:ins w:id="449" w:author="Zhaoya" w:date="2023-02-10T14:32:00Z">
              <w:r w:rsidRPr="00D26E65">
                <w:t xml:space="preserve">          </w:t>
              </w:r>
              <w:r w:rsidRPr="00D26E65">
                <w:rPr>
                  <w:lang w:eastAsia="zh-CN"/>
                </w:rPr>
                <w:t xml:space="preserve">  </w:t>
              </w:r>
              <w:proofErr w:type="spellStart"/>
              <w:r w:rsidRPr="00D26E65">
                <w:t>integrityProtAlgorithm</w:t>
              </w:r>
              <w:proofErr w:type="spellEnd"/>
            </w:ins>
          </w:p>
        </w:tc>
        <w:tc>
          <w:tcPr>
            <w:tcW w:w="2267" w:type="dxa"/>
          </w:tcPr>
          <w:p w14:paraId="24D5E6D3" w14:textId="77777777" w:rsidR="00C3356E" w:rsidRPr="00D26E65" w:rsidRDefault="00C3356E" w:rsidP="00161E02">
            <w:pPr>
              <w:pStyle w:val="TAL"/>
              <w:rPr>
                <w:ins w:id="450" w:author="Zhaoya" w:date="2023-02-10T14:32:00Z"/>
              </w:rPr>
            </w:pPr>
            <w:ins w:id="451" w:author="Zhaoya" w:date="2023-02-10T14:32:00Z">
              <w:r w:rsidRPr="00D26E65">
                <w:rPr>
                  <w:lang w:eastAsia="zh-CN"/>
                </w:rPr>
                <w:t>eia1</w:t>
              </w:r>
            </w:ins>
          </w:p>
        </w:tc>
        <w:tc>
          <w:tcPr>
            <w:tcW w:w="1700" w:type="dxa"/>
          </w:tcPr>
          <w:p w14:paraId="3D04EC58" w14:textId="77777777" w:rsidR="00C3356E" w:rsidRPr="00D26E65" w:rsidRDefault="00C3356E" w:rsidP="00161E02">
            <w:pPr>
              <w:pStyle w:val="TAL"/>
              <w:rPr>
                <w:ins w:id="452" w:author="Zhaoya" w:date="2023-02-10T14:32:00Z"/>
                <w:lang w:eastAsia="zh-CN"/>
              </w:rPr>
            </w:pPr>
            <w:ins w:id="453" w:author="Zhaoya" w:date="2023-02-10T14:32:00Z">
              <w:r w:rsidRPr="00D26E65">
                <w:rPr>
                  <w:lang w:eastAsia="zh-CN"/>
                </w:rPr>
                <w:t>128-EIA1</w:t>
              </w:r>
            </w:ins>
          </w:p>
          <w:p w14:paraId="00EBAE96" w14:textId="77777777" w:rsidR="00C3356E" w:rsidRPr="00D26E65" w:rsidRDefault="00C3356E" w:rsidP="00161E02">
            <w:pPr>
              <w:pStyle w:val="TAL"/>
              <w:rPr>
                <w:ins w:id="454" w:author="Zhaoya" w:date="2023-02-10T14:32:00Z"/>
              </w:rPr>
            </w:pPr>
            <w:ins w:id="455" w:author="Zhaoya" w:date="2023-02-10T14:32:00Z">
              <w:r w:rsidRPr="00D26E65">
                <w:rPr>
                  <w:lang w:eastAsia="zh-CN"/>
                </w:rPr>
                <w:t>SNOW 3G</w:t>
              </w:r>
            </w:ins>
          </w:p>
        </w:tc>
        <w:tc>
          <w:tcPr>
            <w:tcW w:w="1245" w:type="dxa"/>
          </w:tcPr>
          <w:p w14:paraId="6C954FF6" w14:textId="77777777" w:rsidR="00C3356E" w:rsidRPr="00D26E65" w:rsidRDefault="00C3356E" w:rsidP="00161E02">
            <w:pPr>
              <w:pStyle w:val="TAL"/>
              <w:rPr>
                <w:ins w:id="456" w:author="Zhaoya" w:date="2023-02-10T14:32:00Z"/>
              </w:rPr>
            </w:pPr>
          </w:p>
        </w:tc>
      </w:tr>
      <w:tr w:rsidR="00C3356E" w:rsidRPr="00D26E65" w14:paraId="5C394891" w14:textId="77777777" w:rsidTr="00161E02">
        <w:tblPrEx>
          <w:tblCellMar>
            <w:left w:w="108" w:type="dxa"/>
            <w:right w:w="108" w:type="dxa"/>
          </w:tblCellMar>
        </w:tblPrEx>
        <w:trPr>
          <w:ins w:id="457" w:author="Zhaoya" w:date="2023-02-10T14:32:00Z"/>
        </w:trPr>
        <w:tc>
          <w:tcPr>
            <w:tcW w:w="4535" w:type="dxa"/>
            <w:gridSpan w:val="2"/>
          </w:tcPr>
          <w:p w14:paraId="4C85BD66" w14:textId="77777777" w:rsidR="00C3356E" w:rsidRPr="00D26E65" w:rsidRDefault="00C3356E" w:rsidP="00161E02">
            <w:pPr>
              <w:pStyle w:val="TAL"/>
              <w:rPr>
                <w:ins w:id="458" w:author="Zhaoya" w:date="2023-02-10T14:32:00Z"/>
                <w:lang w:eastAsia="zh-CN"/>
              </w:rPr>
            </w:pPr>
            <w:ins w:id="459" w:author="Zhaoya" w:date="2023-02-10T14:32:00Z">
              <w:r w:rsidRPr="00D26E65">
                <w:rPr>
                  <w:lang w:eastAsia="zh-CN"/>
                </w:rPr>
                <w:t xml:space="preserve">          }</w:t>
              </w:r>
            </w:ins>
          </w:p>
        </w:tc>
        <w:tc>
          <w:tcPr>
            <w:tcW w:w="2267" w:type="dxa"/>
          </w:tcPr>
          <w:p w14:paraId="41BFD543" w14:textId="77777777" w:rsidR="00C3356E" w:rsidRPr="00D26E65" w:rsidRDefault="00C3356E" w:rsidP="00161E02">
            <w:pPr>
              <w:pStyle w:val="TAL"/>
              <w:rPr>
                <w:ins w:id="460" w:author="Zhaoya" w:date="2023-02-10T14:32:00Z"/>
                <w:lang w:eastAsia="zh-CN"/>
              </w:rPr>
            </w:pPr>
          </w:p>
        </w:tc>
        <w:tc>
          <w:tcPr>
            <w:tcW w:w="1700" w:type="dxa"/>
          </w:tcPr>
          <w:p w14:paraId="776531B2" w14:textId="77777777" w:rsidR="00C3356E" w:rsidRPr="00D26E65" w:rsidRDefault="00C3356E" w:rsidP="00161E02">
            <w:pPr>
              <w:pStyle w:val="TAL"/>
              <w:rPr>
                <w:ins w:id="461" w:author="Zhaoya" w:date="2023-02-10T14:32:00Z"/>
                <w:lang w:eastAsia="zh-CN"/>
              </w:rPr>
            </w:pPr>
          </w:p>
        </w:tc>
        <w:tc>
          <w:tcPr>
            <w:tcW w:w="1245" w:type="dxa"/>
          </w:tcPr>
          <w:p w14:paraId="00306903" w14:textId="77777777" w:rsidR="00C3356E" w:rsidRPr="00D26E65" w:rsidRDefault="00C3356E" w:rsidP="00161E02">
            <w:pPr>
              <w:pStyle w:val="TAL"/>
              <w:rPr>
                <w:ins w:id="462" w:author="Zhaoya" w:date="2023-02-10T14:32:00Z"/>
              </w:rPr>
            </w:pPr>
          </w:p>
        </w:tc>
      </w:tr>
      <w:tr w:rsidR="00C3356E" w:rsidRPr="00D26E65" w14:paraId="28B518FE" w14:textId="77777777" w:rsidTr="00161E02">
        <w:tblPrEx>
          <w:tblCellMar>
            <w:left w:w="108" w:type="dxa"/>
            <w:right w:w="108" w:type="dxa"/>
          </w:tblCellMar>
        </w:tblPrEx>
        <w:trPr>
          <w:ins w:id="463" w:author="Zhaoya" w:date="2023-02-10T14:32:00Z"/>
        </w:trPr>
        <w:tc>
          <w:tcPr>
            <w:tcW w:w="4535" w:type="dxa"/>
            <w:gridSpan w:val="2"/>
          </w:tcPr>
          <w:p w14:paraId="1CA1D086" w14:textId="77777777" w:rsidR="00C3356E" w:rsidRPr="00D26E65" w:rsidRDefault="00C3356E" w:rsidP="00161E02">
            <w:pPr>
              <w:pStyle w:val="TAL"/>
              <w:rPr>
                <w:ins w:id="464" w:author="Zhaoya" w:date="2023-02-10T14:32:00Z"/>
              </w:rPr>
            </w:pPr>
            <w:ins w:id="465" w:author="Zhaoya" w:date="2023-02-10T14:32:00Z">
              <w:r w:rsidRPr="00D26E65">
                <w:t xml:space="preserve">        }</w:t>
              </w:r>
            </w:ins>
          </w:p>
        </w:tc>
        <w:tc>
          <w:tcPr>
            <w:tcW w:w="2267" w:type="dxa"/>
          </w:tcPr>
          <w:p w14:paraId="06C9717C" w14:textId="77777777" w:rsidR="00C3356E" w:rsidRPr="00D26E65" w:rsidRDefault="00C3356E" w:rsidP="00161E02">
            <w:pPr>
              <w:pStyle w:val="TAL"/>
              <w:rPr>
                <w:ins w:id="466" w:author="Zhaoya" w:date="2023-02-10T14:32:00Z"/>
              </w:rPr>
            </w:pPr>
          </w:p>
        </w:tc>
        <w:tc>
          <w:tcPr>
            <w:tcW w:w="1700" w:type="dxa"/>
          </w:tcPr>
          <w:p w14:paraId="79135C7D" w14:textId="77777777" w:rsidR="00C3356E" w:rsidRPr="00D26E65" w:rsidRDefault="00C3356E" w:rsidP="00161E02">
            <w:pPr>
              <w:pStyle w:val="TAL"/>
              <w:rPr>
                <w:ins w:id="467" w:author="Zhaoya" w:date="2023-02-10T14:32:00Z"/>
              </w:rPr>
            </w:pPr>
          </w:p>
        </w:tc>
        <w:tc>
          <w:tcPr>
            <w:tcW w:w="1245" w:type="dxa"/>
          </w:tcPr>
          <w:p w14:paraId="76D01B52" w14:textId="77777777" w:rsidR="00C3356E" w:rsidRPr="00D26E65" w:rsidRDefault="00C3356E" w:rsidP="00161E02">
            <w:pPr>
              <w:pStyle w:val="TAL"/>
              <w:rPr>
                <w:ins w:id="468" w:author="Zhaoya" w:date="2023-02-10T14:32:00Z"/>
              </w:rPr>
            </w:pPr>
          </w:p>
        </w:tc>
      </w:tr>
      <w:tr w:rsidR="00C3356E" w:rsidRPr="00D26E65" w14:paraId="0CA37787" w14:textId="77777777" w:rsidTr="00161E02">
        <w:tblPrEx>
          <w:tblCellMar>
            <w:left w:w="108" w:type="dxa"/>
            <w:right w:w="108" w:type="dxa"/>
          </w:tblCellMar>
        </w:tblPrEx>
        <w:trPr>
          <w:ins w:id="469" w:author="Zhaoya" w:date="2023-02-10T14:32:00Z"/>
        </w:trPr>
        <w:tc>
          <w:tcPr>
            <w:tcW w:w="4535" w:type="dxa"/>
            <w:gridSpan w:val="2"/>
          </w:tcPr>
          <w:p w14:paraId="468C9A05" w14:textId="77777777" w:rsidR="00C3356E" w:rsidRPr="00D26E65" w:rsidRDefault="00C3356E" w:rsidP="00161E02">
            <w:pPr>
              <w:pStyle w:val="TAL"/>
              <w:rPr>
                <w:ins w:id="470" w:author="Zhaoya" w:date="2023-02-10T14:32:00Z"/>
              </w:rPr>
            </w:pPr>
            <w:ins w:id="471" w:author="Zhaoya" w:date="2023-02-10T14:32:00Z">
              <w:r w:rsidRPr="00D26E65">
                <w:t xml:space="preserve">      }</w:t>
              </w:r>
            </w:ins>
          </w:p>
        </w:tc>
        <w:tc>
          <w:tcPr>
            <w:tcW w:w="2267" w:type="dxa"/>
          </w:tcPr>
          <w:p w14:paraId="1AFD922D" w14:textId="77777777" w:rsidR="00C3356E" w:rsidRPr="00D26E65" w:rsidRDefault="00C3356E" w:rsidP="00161E02">
            <w:pPr>
              <w:pStyle w:val="TAL"/>
              <w:rPr>
                <w:ins w:id="472" w:author="Zhaoya" w:date="2023-02-10T14:32:00Z"/>
              </w:rPr>
            </w:pPr>
          </w:p>
        </w:tc>
        <w:tc>
          <w:tcPr>
            <w:tcW w:w="1700" w:type="dxa"/>
          </w:tcPr>
          <w:p w14:paraId="0CDD9275" w14:textId="77777777" w:rsidR="00C3356E" w:rsidRPr="00D26E65" w:rsidRDefault="00C3356E" w:rsidP="00161E02">
            <w:pPr>
              <w:pStyle w:val="TAL"/>
              <w:rPr>
                <w:ins w:id="473" w:author="Zhaoya" w:date="2023-02-10T14:32:00Z"/>
              </w:rPr>
            </w:pPr>
          </w:p>
        </w:tc>
        <w:tc>
          <w:tcPr>
            <w:tcW w:w="1245" w:type="dxa"/>
          </w:tcPr>
          <w:p w14:paraId="2B483845" w14:textId="77777777" w:rsidR="00C3356E" w:rsidRPr="00D26E65" w:rsidRDefault="00C3356E" w:rsidP="00161E02">
            <w:pPr>
              <w:pStyle w:val="TAL"/>
              <w:rPr>
                <w:ins w:id="474" w:author="Zhaoya" w:date="2023-02-10T14:32:00Z"/>
              </w:rPr>
            </w:pPr>
          </w:p>
        </w:tc>
      </w:tr>
      <w:tr w:rsidR="00C3356E" w:rsidRPr="00D26E65" w14:paraId="7095DB61" w14:textId="77777777" w:rsidTr="00161E02">
        <w:tblPrEx>
          <w:tblCellMar>
            <w:left w:w="108" w:type="dxa"/>
            <w:right w:w="108" w:type="dxa"/>
          </w:tblCellMar>
        </w:tblPrEx>
        <w:trPr>
          <w:ins w:id="475" w:author="Zhaoya" w:date="2023-02-10T14:32:00Z"/>
        </w:trPr>
        <w:tc>
          <w:tcPr>
            <w:tcW w:w="4535" w:type="dxa"/>
            <w:gridSpan w:val="2"/>
          </w:tcPr>
          <w:p w14:paraId="762D1BF4" w14:textId="77777777" w:rsidR="00C3356E" w:rsidRPr="00D26E65" w:rsidRDefault="00C3356E" w:rsidP="00161E02">
            <w:pPr>
              <w:pStyle w:val="TAL"/>
              <w:rPr>
                <w:ins w:id="476" w:author="Zhaoya" w:date="2023-02-10T14:32:00Z"/>
              </w:rPr>
            </w:pPr>
            <w:ins w:id="477" w:author="Zhaoya" w:date="2023-02-10T14:32:00Z">
              <w:r w:rsidRPr="00D26E65">
                <w:t xml:space="preserve">    }</w:t>
              </w:r>
            </w:ins>
          </w:p>
        </w:tc>
        <w:tc>
          <w:tcPr>
            <w:tcW w:w="2267" w:type="dxa"/>
          </w:tcPr>
          <w:p w14:paraId="3B965C66" w14:textId="77777777" w:rsidR="00C3356E" w:rsidRPr="00D26E65" w:rsidRDefault="00C3356E" w:rsidP="00161E02">
            <w:pPr>
              <w:pStyle w:val="TAL"/>
              <w:rPr>
                <w:ins w:id="478" w:author="Zhaoya" w:date="2023-02-10T14:32:00Z"/>
              </w:rPr>
            </w:pPr>
          </w:p>
        </w:tc>
        <w:tc>
          <w:tcPr>
            <w:tcW w:w="1700" w:type="dxa"/>
          </w:tcPr>
          <w:p w14:paraId="1263792B" w14:textId="77777777" w:rsidR="00C3356E" w:rsidRPr="00D26E65" w:rsidRDefault="00C3356E" w:rsidP="00161E02">
            <w:pPr>
              <w:pStyle w:val="TAL"/>
              <w:rPr>
                <w:ins w:id="479" w:author="Zhaoya" w:date="2023-02-10T14:32:00Z"/>
              </w:rPr>
            </w:pPr>
          </w:p>
        </w:tc>
        <w:tc>
          <w:tcPr>
            <w:tcW w:w="1245" w:type="dxa"/>
          </w:tcPr>
          <w:p w14:paraId="0D2C1E5F" w14:textId="77777777" w:rsidR="00C3356E" w:rsidRPr="00D26E65" w:rsidRDefault="00C3356E" w:rsidP="00161E02">
            <w:pPr>
              <w:pStyle w:val="TAL"/>
              <w:rPr>
                <w:ins w:id="480" w:author="Zhaoya" w:date="2023-02-10T14:32:00Z"/>
              </w:rPr>
            </w:pPr>
          </w:p>
        </w:tc>
      </w:tr>
      <w:tr w:rsidR="00C3356E" w:rsidRPr="00D26E65" w14:paraId="33900DA4" w14:textId="77777777" w:rsidTr="00161E02">
        <w:tblPrEx>
          <w:tblCellMar>
            <w:left w:w="108" w:type="dxa"/>
            <w:right w:w="108" w:type="dxa"/>
          </w:tblCellMar>
        </w:tblPrEx>
        <w:trPr>
          <w:ins w:id="481" w:author="Zhaoya" w:date="2023-02-10T14:32:00Z"/>
        </w:trPr>
        <w:tc>
          <w:tcPr>
            <w:tcW w:w="4535" w:type="dxa"/>
            <w:gridSpan w:val="2"/>
          </w:tcPr>
          <w:p w14:paraId="400E1345" w14:textId="77777777" w:rsidR="00C3356E" w:rsidRPr="00D26E65" w:rsidRDefault="00C3356E" w:rsidP="00161E02">
            <w:pPr>
              <w:pStyle w:val="TAL"/>
              <w:rPr>
                <w:ins w:id="482" w:author="Zhaoya" w:date="2023-02-10T14:32:00Z"/>
              </w:rPr>
            </w:pPr>
            <w:ins w:id="483" w:author="Zhaoya" w:date="2023-02-10T14:32:00Z">
              <w:r w:rsidRPr="00D26E65">
                <w:t xml:space="preserve">  }</w:t>
              </w:r>
            </w:ins>
          </w:p>
        </w:tc>
        <w:tc>
          <w:tcPr>
            <w:tcW w:w="2267" w:type="dxa"/>
          </w:tcPr>
          <w:p w14:paraId="770621CB" w14:textId="77777777" w:rsidR="00C3356E" w:rsidRPr="00D26E65" w:rsidRDefault="00C3356E" w:rsidP="00161E02">
            <w:pPr>
              <w:pStyle w:val="TAL"/>
              <w:rPr>
                <w:ins w:id="484" w:author="Zhaoya" w:date="2023-02-10T14:32:00Z"/>
              </w:rPr>
            </w:pPr>
          </w:p>
        </w:tc>
        <w:tc>
          <w:tcPr>
            <w:tcW w:w="1700" w:type="dxa"/>
          </w:tcPr>
          <w:p w14:paraId="414B5FE2" w14:textId="77777777" w:rsidR="00C3356E" w:rsidRPr="00D26E65" w:rsidRDefault="00C3356E" w:rsidP="00161E02">
            <w:pPr>
              <w:pStyle w:val="TAL"/>
              <w:rPr>
                <w:ins w:id="485" w:author="Zhaoya" w:date="2023-02-10T14:32:00Z"/>
              </w:rPr>
            </w:pPr>
          </w:p>
        </w:tc>
        <w:tc>
          <w:tcPr>
            <w:tcW w:w="1245" w:type="dxa"/>
          </w:tcPr>
          <w:p w14:paraId="03AA33C0" w14:textId="77777777" w:rsidR="00C3356E" w:rsidRPr="00D26E65" w:rsidRDefault="00C3356E" w:rsidP="00161E02">
            <w:pPr>
              <w:pStyle w:val="TAL"/>
              <w:rPr>
                <w:ins w:id="486" w:author="Zhaoya" w:date="2023-02-10T14:32:00Z"/>
              </w:rPr>
            </w:pPr>
          </w:p>
        </w:tc>
      </w:tr>
      <w:tr w:rsidR="00C3356E" w:rsidRPr="00D26E65" w14:paraId="5AC38AF4" w14:textId="77777777" w:rsidTr="00161E02">
        <w:tblPrEx>
          <w:tblCellMar>
            <w:left w:w="108" w:type="dxa"/>
            <w:right w:w="108" w:type="dxa"/>
          </w:tblCellMar>
        </w:tblPrEx>
        <w:trPr>
          <w:ins w:id="487" w:author="Zhaoya" w:date="2023-02-10T14:32:00Z"/>
        </w:trPr>
        <w:tc>
          <w:tcPr>
            <w:tcW w:w="4535" w:type="dxa"/>
            <w:gridSpan w:val="2"/>
          </w:tcPr>
          <w:p w14:paraId="38680B98" w14:textId="77777777" w:rsidR="00C3356E" w:rsidRPr="00D26E65" w:rsidRDefault="00C3356E" w:rsidP="00161E02">
            <w:pPr>
              <w:pStyle w:val="TAL"/>
              <w:rPr>
                <w:ins w:id="488" w:author="Zhaoya" w:date="2023-02-10T14:32:00Z"/>
              </w:rPr>
            </w:pPr>
            <w:ins w:id="489" w:author="Zhaoya" w:date="2023-02-10T14:32:00Z">
              <w:r w:rsidRPr="00D26E65">
                <w:t>}</w:t>
              </w:r>
            </w:ins>
          </w:p>
        </w:tc>
        <w:tc>
          <w:tcPr>
            <w:tcW w:w="2267" w:type="dxa"/>
          </w:tcPr>
          <w:p w14:paraId="0A9196D8" w14:textId="77777777" w:rsidR="00C3356E" w:rsidRPr="00D26E65" w:rsidRDefault="00C3356E" w:rsidP="00161E02">
            <w:pPr>
              <w:pStyle w:val="TAL"/>
              <w:rPr>
                <w:ins w:id="490" w:author="Zhaoya" w:date="2023-02-10T14:32:00Z"/>
              </w:rPr>
            </w:pPr>
          </w:p>
        </w:tc>
        <w:tc>
          <w:tcPr>
            <w:tcW w:w="1700" w:type="dxa"/>
          </w:tcPr>
          <w:p w14:paraId="0E54A108" w14:textId="77777777" w:rsidR="00C3356E" w:rsidRPr="00D26E65" w:rsidRDefault="00C3356E" w:rsidP="00161E02">
            <w:pPr>
              <w:pStyle w:val="TAL"/>
              <w:rPr>
                <w:ins w:id="491" w:author="Zhaoya" w:date="2023-02-10T14:32:00Z"/>
              </w:rPr>
            </w:pPr>
          </w:p>
        </w:tc>
        <w:tc>
          <w:tcPr>
            <w:tcW w:w="1245" w:type="dxa"/>
          </w:tcPr>
          <w:p w14:paraId="5FB26B19" w14:textId="77777777" w:rsidR="00C3356E" w:rsidRPr="00D26E65" w:rsidRDefault="00C3356E" w:rsidP="00161E02">
            <w:pPr>
              <w:pStyle w:val="TAL"/>
              <w:rPr>
                <w:ins w:id="492" w:author="Zhaoya" w:date="2023-02-10T14:32:00Z"/>
              </w:rPr>
            </w:pPr>
          </w:p>
        </w:tc>
      </w:tr>
    </w:tbl>
    <w:p w14:paraId="1AB6898F" w14:textId="77777777" w:rsidR="00C3356E" w:rsidRDefault="00C3356E" w:rsidP="00C3356E">
      <w:pPr>
        <w:rPr>
          <w:ins w:id="493" w:author="Zhaoya" w:date="2023-02-10T14:32:00Z"/>
        </w:rPr>
      </w:pPr>
    </w:p>
    <w:p w14:paraId="67C80166" w14:textId="2065D41C" w:rsidR="00C3356E" w:rsidRPr="0038399F" w:rsidRDefault="00C3356E" w:rsidP="00C3356E">
      <w:pPr>
        <w:pStyle w:val="TH"/>
        <w:rPr>
          <w:ins w:id="494" w:author="Zhaoya" w:date="2023-02-10T14:32:00Z"/>
        </w:rPr>
      </w:pPr>
      <w:ins w:id="495" w:author="Zhaoya" w:date="2023-02-10T14:32:00Z">
        <w:r w:rsidRPr="00D26E65">
          <w:lastRenderedPageBreak/>
          <w:t xml:space="preserve">Table </w:t>
        </w:r>
      </w:ins>
      <w:ins w:id="496" w:author="Zhaoya" w:date="2023-02-15T17:18:00Z">
        <w:r w:rsidR="004E79C8">
          <w:t>7.3.4.4</w:t>
        </w:r>
      </w:ins>
      <w:ins w:id="497" w:author="Zhaoya" w:date="2023-02-10T14:32:00Z">
        <w:r w:rsidRPr="00D26E65">
          <w:t>.3.3</w:t>
        </w:r>
        <w:r>
          <w:t>-2</w:t>
        </w:r>
        <w:r w:rsidRPr="0038399F">
          <w:t xml:space="preserve">: </w:t>
        </w:r>
        <w:proofErr w:type="spellStart"/>
        <w:r w:rsidRPr="0038399F">
          <w:rPr>
            <w:i/>
          </w:rPr>
          <w:t>RRCConnectionReconfiguration</w:t>
        </w:r>
        <w:proofErr w:type="spellEnd"/>
        <w:r w:rsidRPr="0038399F">
          <w:t xml:space="preserve"> (step </w:t>
        </w:r>
        <w:r>
          <w:t xml:space="preserve">7, </w:t>
        </w:r>
        <w:r w:rsidRPr="00D26E65">
          <w:rPr>
            <w:lang w:eastAsia="zh-CN"/>
          </w:rPr>
          <w:t xml:space="preserve">Table </w:t>
        </w:r>
      </w:ins>
      <w:ins w:id="498" w:author="Zhaoya" w:date="2023-02-15T17:18:00Z">
        <w:r w:rsidR="004E79C8">
          <w:rPr>
            <w:lang w:eastAsia="zh-CN"/>
          </w:rPr>
          <w:t>7.3.4.4</w:t>
        </w:r>
      </w:ins>
      <w:ins w:id="499" w:author="Zhaoya" w:date="2023-02-10T14:32:00Z">
        <w:r w:rsidRPr="00D26E65">
          <w:rPr>
            <w:lang w:eastAsia="zh-CN"/>
          </w:rPr>
          <w:t>.3.2-1</w:t>
        </w:r>
        <w:r w:rsidRPr="0038399F">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356E" w:rsidRPr="0038399F" w14:paraId="063EDA19" w14:textId="77777777" w:rsidTr="00161E02">
        <w:trPr>
          <w:ins w:id="500" w:author="Zhaoya" w:date="2023-02-10T14:32:00Z"/>
        </w:trPr>
        <w:tc>
          <w:tcPr>
            <w:tcW w:w="9781" w:type="dxa"/>
            <w:gridSpan w:val="4"/>
          </w:tcPr>
          <w:p w14:paraId="7EEA86B5" w14:textId="39CF45A8" w:rsidR="00C3356E" w:rsidRPr="0038399F" w:rsidRDefault="00C3356E" w:rsidP="00DB7297">
            <w:pPr>
              <w:pStyle w:val="TAL"/>
              <w:rPr>
                <w:ins w:id="501" w:author="Zhaoya" w:date="2023-02-10T14:32:00Z"/>
              </w:rPr>
            </w:pPr>
            <w:ins w:id="502" w:author="Zhaoya" w:date="2023-02-10T14:32:00Z">
              <w:r w:rsidRPr="0038399F">
                <w:t>Derivation Path: TS 36.508 [</w:t>
              </w:r>
              <w:r>
                <w:t>18</w:t>
              </w:r>
              <w:r w:rsidRPr="0038399F">
                <w:t>], Table 4.6.1-8</w:t>
              </w:r>
            </w:ins>
            <w:ins w:id="503" w:author="Zhaoya" w:date="2023-02-15T18:13:00Z">
              <w:r w:rsidR="00DB7297">
                <w:t>,</w:t>
              </w:r>
            </w:ins>
            <w:ins w:id="504" w:author="Zhaoya" w:date="2023-02-10T14:32:00Z">
              <w:r w:rsidRPr="0038399F">
                <w:t xml:space="preserve"> condition </w:t>
              </w:r>
              <w:r>
                <w:t>SRB2-DRB(1,0)</w:t>
              </w:r>
            </w:ins>
          </w:p>
        </w:tc>
      </w:tr>
      <w:tr w:rsidR="00C3356E" w:rsidRPr="0038399F" w14:paraId="4D9DBB08" w14:textId="77777777" w:rsidTr="00161E02">
        <w:tblPrEx>
          <w:tblCellMar>
            <w:left w:w="108" w:type="dxa"/>
            <w:right w:w="108" w:type="dxa"/>
          </w:tblCellMar>
        </w:tblPrEx>
        <w:trPr>
          <w:ins w:id="505" w:author="Zhaoya" w:date="2023-02-10T14:32:00Z"/>
        </w:trPr>
        <w:tc>
          <w:tcPr>
            <w:tcW w:w="4537" w:type="dxa"/>
          </w:tcPr>
          <w:p w14:paraId="3441ACCD" w14:textId="77777777" w:rsidR="00C3356E" w:rsidRPr="0038399F" w:rsidRDefault="00C3356E" w:rsidP="00161E02">
            <w:pPr>
              <w:pStyle w:val="TAH"/>
              <w:rPr>
                <w:ins w:id="506" w:author="Zhaoya" w:date="2023-02-10T14:32:00Z"/>
              </w:rPr>
            </w:pPr>
            <w:ins w:id="507" w:author="Zhaoya" w:date="2023-02-10T14:32:00Z">
              <w:r w:rsidRPr="0038399F">
                <w:t>Information Element</w:t>
              </w:r>
            </w:ins>
          </w:p>
        </w:tc>
        <w:tc>
          <w:tcPr>
            <w:tcW w:w="2268" w:type="dxa"/>
          </w:tcPr>
          <w:p w14:paraId="568F0565" w14:textId="77777777" w:rsidR="00C3356E" w:rsidRPr="0038399F" w:rsidRDefault="00C3356E" w:rsidP="00161E02">
            <w:pPr>
              <w:pStyle w:val="TAH"/>
              <w:rPr>
                <w:ins w:id="508" w:author="Zhaoya" w:date="2023-02-10T14:32:00Z"/>
              </w:rPr>
            </w:pPr>
            <w:ins w:id="509" w:author="Zhaoya" w:date="2023-02-10T14:32:00Z">
              <w:r w:rsidRPr="0038399F">
                <w:t>Value/remark</w:t>
              </w:r>
            </w:ins>
          </w:p>
        </w:tc>
        <w:tc>
          <w:tcPr>
            <w:tcW w:w="1701" w:type="dxa"/>
          </w:tcPr>
          <w:p w14:paraId="47CED420" w14:textId="77777777" w:rsidR="00C3356E" w:rsidRPr="0038399F" w:rsidRDefault="00C3356E" w:rsidP="00161E02">
            <w:pPr>
              <w:pStyle w:val="TAH"/>
              <w:rPr>
                <w:ins w:id="510" w:author="Zhaoya" w:date="2023-02-10T14:32:00Z"/>
              </w:rPr>
            </w:pPr>
            <w:ins w:id="511" w:author="Zhaoya" w:date="2023-02-10T14:32:00Z">
              <w:r w:rsidRPr="0038399F">
                <w:t>Comment</w:t>
              </w:r>
            </w:ins>
          </w:p>
        </w:tc>
        <w:tc>
          <w:tcPr>
            <w:tcW w:w="1275" w:type="dxa"/>
          </w:tcPr>
          <w:p w14:paraId="64ACA0B2" w14:textId="77777777" w:rsidR="00C3356E" w:rsidRPr="0038399F" w:rsidRDefault="00C3356E" w:rsidP="00161E02">
            <w:pPr>
              <w:pStyle w:val="TAH"/>
              <w:rPr>
                <w:ins w:id="512" w:author="Zhaoya" w:date="2023-02-10T14:32:00Z"/>
              </w:rPr>
            </w:pPr>
            <w:ins w:id="513" w:author="Zhaoya" w:date="2023-02-10T14:32:00Z">
              <w:r w:rsidRPr="0038399F">
                <w:t>Condition</w:t>
              </w:r>
            </w:ins>
          </w:p>
        </w:tc>
      </w:tr>
      <w:tr w:rsidR="00C3356E" w:rsidRPr="0038399F" w14:paraId="68BD3289" w14:textId="77777777" w:rsidTr="00161E02">
        <w:tblPrEx>
          <w:tblCellMar>
            <w:left w:w="108" w:type="dxa"/>
            <w:right w:w="108" w:type="dxa"/>
          </w:tblCellMar>
        </w:tblPrEx>
        <w:trPr>
          <w:ins w:id="514" w:author="Zhaoya" w:date="2023-02-10T14:32:00Z"/>
        </w:trPr>
        <w:tc>
          <w:tcPr>
            <w:tcW w:w="4537" w:type="dxa"/>
          </w:tcPr>
          <w:p w14:paraId="371D111A" w14:textId="77777777" w:rsidR="00C3356E" w:rsidRPr="0038399F" w:rsidRDefault="00C3356E" w:rsidP="00161E02">
            <w:pPr>
              <w:pStyle w:val="TAL"/>
              <w:rPr>
                <w:ins w:id="515" w:author="Zhaoya" w:date="2023-02-10T14:32:00Z"/>
              </w:rPr>
            </w:pPr>
            <w:proofErr w:type="spellStart"/>
            <w:ins w:id="516" w:author="Zhaoya" w:date="2023-02-10T14:32:00Z">
              <w:r w:rsidRPr="0038399F">
                <w:t>RRCConnectionReconfiguration</w:t>
              </w:r>
              <w:proofErr w:type="spellEnd"/>
              <w:r w:rsidRPr="0038399F">
                <w:t xml:space="preserve"> ::= SEQUENCE {</w:t>
              </w:r>
            </w:ins>
          </w:p>
        </w:tc>
        <w:tc>
          <w:tcPr>
            <w:tcW w:w="2268" w:type="dxa"/>
          </w:tcPr>
          <w:p w14:paraId="7125DB33" w14:textId="77777777" w:rsidR="00C3356E" w:rsidRPr="0038399F" w:rsidRDefault="00C3356E" w:rsidP="00161E02">
            <w:pPr>
              <w:pStyle w:val="TAL"/>
              <w:rPr>
                <w:ins w:id="517" w:author="Zhaoya" w:date="2023-02-10T14:32:00Z"/>
              </w:rPr>
            </w:pPr>
          </w:p>
        </w:tc>
        <w:tc>
          <w:tcPr>
            <w:tcW w:w="1701" w:type="dxa"/>
          </w:tcPr>
          <w:p w14:paraId="54571BAD" w14:textId="77777777" w:rsidR="00C3356E" w:rsidRPr="0038399F" w:rsidRDefault="00C3356E" w:rsidP="00161E02">
            <w:pPr>
              <w:pStyle w:val="TAL"/>
              <w:rPr>
                <w:ins w:id="518" w:author="Zhaoya" w:date="2023-02-10T14:32:00Z"/>
              </w:rPr>
            </w:pPr>
          </w:p>
        </w:tc>
        <w:tc>
          <w:tcPr>
            <w:tcW w:w="1275" w:type="dxa"/>
          </w:tcPr>
          <w:p w14:paraId="2CCDA845" w14:textId="77777777" w:rsidR="00C3356E" w:rsidRPr="0038399F" w:rsidRDefault="00C3356E" w:rsidP="00161E02">
            <w:pPr>
              <w:pStyle w:val="TAL"/>
              <w:rPr>
                <w:ins w:id="519" w:author="Zhaoya" w:date="2023-02-10T14:32:00Z"/>
              </w:rPr>
            </w:pPr>
          </w:p>
        </w:tc>
      </w:tr>
      <w:tr w:rsidR="00C3356E" w:rsidRPr="0038399F" w14:paraId="560FCCBD" w14:textId="77777777" w:rsidTr="00161E02">
        <w:tblPrEx>
          <w:tblCellMar>
            <w:left w:w="108" w:type="dxa"/>
            <w:right w:w="108" w:type="dxa"/>
          </w:tblCellMar>
        </w:tblPrEx>
        <w:trPr>
          <w:ins w:id="520" w:author="Zhaoya" w:date="2023-02-10T14:32:00Z"/>
        </w:trPr>
        <w:tc>
          <w:tcPr>
            <w:tcW w:w="4537" w:type="dxa"/>
          </w:tcPr>
          <w:p w14:paraId="3D4898F2" w14:textId="77777777" w:rsidR="00C3356E" w:rsidRPr="0038399F" w:rsidRDefault="00C3356E" w:rsidP="00161E02">
            <w:pPr>
              <w:pStyle w:val="TAL"/>
              <w:rPr>
                <w:ins w:id="521" w:author="Zhaoya" w:date="2023-02-10T14:32:00Z"/>
              </w:rPr>
            </w:pPr>
            <w:ins w:id="522" w:author="Zhaoya" w:date="2023-02-10T14:32:00Z">
              <w:r w:rsidRPr="0038399F">
                <w:t xml:space="preserve">  </w:t>
              </w:r>
              <w:proofErr w:type="spellStart"/>
              <w:r w:rsidRPr="0038399F">
                <w:t>criticalExtensions</w:t>
              </w:r>
              <w:proofErr w:type="spellEnd"/>
              <w:r w:rsidRPr="0038399F">
                <w:t xml:space="preserve"> CHOICE {</w:t>
              </w:r>
            </w:ins>
          </w:p>
        </w:tc>
        <w:tc>
          <w:tcPr>
            <w:tcW w:w="2268" w:type="dxa"/>
          </w:tcPr>
          <w:p w14:paraId="25205A53" w14:textId="77777777" w:rsidR="00C3356E" w:rsidRPr="0038399F" w:rsidRDefault="00C3356E" w:rsidP="00161E02">
            <w:pPr>
              <w:pStyle w:val="TAL"/>
              <w:rPr>
                <w:ins w:id="523" w:author="Zhaoya" w:date="2023-02-10T14:32:00Z"/>
              </w:rPr>
            </w:pPr>
          </w:p>
        </w:tc>
        <w:tc>
          <w:tcPr>
            <w:tcW w:w="1701" w:type="dxa"/>
          </w:tcPr>
          <w:p w14:paraId="6535F6E5" w14:textId="77777777" w:rsidR="00C3356E" w:rsidRPr="0038399F" w:rsidRDefault="00C3356E" w:rsidP="00161E02">
            <w:pPr>
              <w:pStyle w:val="TAL"/>
              <w:rPr>
                <w:ins w:id="524" w:author="Zhaoya" w:date="2023-02-10T14:32:00Z"/>
              </w:rPr>
            </w:pPr>
          </w:p>
        </w:tc>
        <w:tc>
          <w:tcPr>
            <w:tcW w:w="1275" w:type="dxa"/>
          </w:tcPr>
          <w:p w14:paraId="624D99BD" w14:textId="77777777" w:rsidR="00C3356E" w:rsidRPr="0038399F" w:rsidRDefault="00C3356E" w:rsidP="00161E02">
            <w:pPr>
              <w:pStyle w:val="TAL"/>
              <w:rPr>
                <w:ins w:id="525" w:author="Zhaoya" w:date="2023-02-10T14:32:00Z"/>
              </w:rPr>
            </w:pPr>
          </w:p>
        </w:tc>
      </w:tr>
      <w:tr w:rsidR="00C3356E" w:rsidRPr="0038399F" w14:paraId="0CF74C79" w14:textId="77777777" w:rsidTr="00161E02">
        <w:tblPrEx>
          <w:tblCellMar>
            <w:left w:w="108" w:type="dxa"/>
            <w:right w:w="108" w:type="dxa"/>
          </w:tblCellMar>
        </w:tblPrEx>
        <w:trPr>
          <w:ins w:id="526" w:author="Zhaoya" w:date="2023-02-10T14:32:00Z"/>
        </w:trPr>
        <w:tc>
          <w:tcPr>
            <w:tcW w:w="4537" w:type="dxa"/>
          </w:tcPr>
          <w:p w14:paraId="372E49C6" w14:textId="77777777" w:rsidR="00C3356E" w:rsidRPr="0038399F" w:rsidRDefault="00C3356E" w:rsidP="00161E02">
            <w:pPr>
              <w:pStyle w:val="TAL"/>
              <w:rPr>
                <w:ins w:id="527" w:author="Zhaoya" w:date="2023-02-10T14:32:00Z"/>
              </w:rPr>
            </w:pPr>
            <w:ins w:id="528" w:author="Zhaoya" w:date="2023-02-10T14:32:00Z">
              <w:r w:rsidRPr="0038399F">
                <w:t xml:space="preserve">    c1 CHOICE {</w:t>
              </w:r>
            </w:ins>
          </w:p>
        </w:tc>
        <w:tc>
          <w:tcPr>
            <w:tcW w:w="2268" w:type="dxa"/>
          </w:tcPr>
          <w:p w14:paraId="05D105FA" w14:textId="77777777" w:rsidR="00C3356E" w:rsidRPr="0038399F" w:rsidRDefault="00C3356E" w:rsidP="00161E02">
            <w:pPr>
              <w:pStyle w:val="TAL"/>
              <w:rPr>
                <w:ins w:id="529" w:author="Zhaoya" w:date="2023-02-10T14:32:00Z"/>
              </w:rPr>
            </w:pPr>
          </w:p>
        </w:tc>
        <w:tc>
          <w:tcPr>
            <w:tcW w:w="1701" w:type="dxa"/>
          </w:tcPr>
          <w:p w14:paraId="3EDF0184" w14:textId="77777777" w:rsidR="00C3356E" w:rsidRPr="0038399F" w:rsidRDefault="00C3356E" w:rsidP="00161E02">
            <w:pPr>
              <w:pStyle w:val="TAL"/>
              <w:rPr>
                <w:ins w:id="530" w:author="Zhaoya" w:date="2023-02-10T14:32:00Z"/>
              </w:rPr>
            </w:pPr>
          </w:p>
        </w:tc>
        <w:tc>
          <w:tcPr>
            <w:tcW w:w="1275" w:type="dxa"/>
          </w:tcPr>
          <w:p w14:paraId="0C49F98D" w14:textId="77777777" w:rsidR="00C3356E" w:rsidRPr="0038399F" w:rsidRDefault="00C3356E" w:rsidP="00161E02">
            <w:pPr>
              <w:pStyle w:val="TAL"/>
              <w:rPr>
                <w:ins w:id="531" w:author="Zhaoya" w:date="2023-02-10T14:32:00Z"/>
              </w:rPr>
            </w:pPr>
          </w:p>
        </w:tc>
      </w:tr>
      <w:tr w:rsidR="00C3356E" w:rsidRPr="0038399F" w14:paraId="79DC5AB8" w14:textId="77777777" w:rsidTr="00161E02">
        <w:tblPrEx>
          <w:tblCellMar>
            <w:left w:w="108" w:type="dxa"/>
            <w:right w:w="108" w:type="dxa"/>
          </w:tblCellMar>
        </w:tblPrEx>
        <w:trPr>
          <w:ins w:id="532" w:author="Zhaoya" w:date="2023-02-10T14:32:00Z"/>
        </w:trPr>
        <w:tc>
          <w:tcPr>
            <w:tcW w:w="4537" w:type="dxa"/>
            <w:tcBorders>
              <w:bottom w:val="single" w:sz="4" w:space="0" w:color="auto"/>
            </w:tcBorders>
          </w:tcPr>
          <w:p w14:paraId="063D84EB" w14:textId="77777777" w:rsidR="00C3356E" w:rsidRPr="0038399F" w:rsidRDefault="00C3356E" w:rsidP="00161E02">
            <w:pPr>
              <w:pStyle w:val="TAL"/>
              <w:rPr>
                <w:ins w:id="533" w:author="Zhaoya" w:date="2023-02-10T14:32:00Z"/>
              </w:rPr>
            </w:pPr>
            <w:ins w:id="534" w:author="Zhaoya" w:date="2023-02-10T14:32:00Z">
              <w:r w:rsidRPr="0038399F">
                <w:t xml:space="preserve">      rrcConnectionReconfiguration-r8 SEQUENCE {</w:t>
              </w:r>
            </w:ins>
          </w:p>
        </w:tc>
        <w:tc>
          <w:tcPr>
            <w:tcW w:w="2268" w:type="dxa"/>
          </w:tcPr>
          <w:p w14:paraId="0120DF60" w14:textId="77777777" w:rsidR="00C3356E" w:rsidRPr="0038399F" w:rsidRDefault="00C3356E" w:rsidP="00161E02">
            <w:pPr>
              <w:pStyle w:val="TAL"/>
              <w:rPr>
                <w:ins w:id="535" w:author="Zhaoya" w:date="2023-02-10T14:32:00Z"/>
              </w:rPr>
            </w:pPr>
          </w:p>
        </w:tc>
        <w:tc>
          <w:tcPr>
            <w:tcW w:w="1701" w:type="dxa"/>
          </w:tcPr>
          <w:p w14:paraId="65261B99" w14:textId="77777777" w:rsidR="00C3356E" w:rsidRPr="0038399F" w:rsidRDefault="00C3356E" w:rsidP="00161E02">
            <w:pPr>
              <w:pStyle w:val="TAL"/>
              <w:rPr>
                <w:ins w:id="536" w:author="Zhaoya" w:date="2023-02-10T14:32:00Z"/>
              </w:rPr>
            </w:pPr>
          </w:p>
        </w:tc>
        <w:tc>
          <w:tcPr>
            <w:tcW w:w="1275" w:type="dxa"/>
          </w:tcPr>
          <w:p w14:paraId="01FD9F7E" w14:textId="77777777" w:rsidR="00C3356E" w:rsidRPr="0038399F" w:rsidRDefault="00C3356E" w:rsidP="00161E02">
            <w:pPr>
              <w:pStyle w:val="TAL"/>
              <w:rPr>
                <w:ins w:id="537" w:author="Zhaoya" w:date="2023-02-10T14:32:00Z"/>
              </w:rPr>
            </w:pPr>
          </w:p>
        </w:tc>
      </w:tr>
      <w:tr w:rsidR="00C3356E" w:rsidRPr="0038399F" w14:paraId="045B766C" w14:textId="77777777" w:rsidTr="00161E02">
        <w:tblPrEx>
          <w:tblCellMar>
            <w:left w:w="108" w:type="dxa"/>
            <w:right w:w="108" w:type="dxa"/>
          </w:tblCellMar>
        </w:tblPrEx>
        <w:trPr>
          <w:ins w:id="538" w:author="Zhaoya" w:date="2023-02-10T14:32:00Z"/>
        </w:trPr>
        <w:tc>
          <w:tcPr>
            <w:tcW w:w="4537" w:type="dxa"/>
            <w:tcBorders>
              <w:bottom w:val="single" w:sz="4" w:space="0" w:color="auto"/>
            </w:tcBorders>
          </w:tcPr>
          <w:p w14:paraId="15913CA9" w14:textId="77777777" w:rsidR="00C3356E" w:rsidRPr="0038399F" w:rsidRDefault="00C3356E" w:rsidP="00161E02">
            <w:pPr>
              <w:pStyle w:val="TAL"/>
              <w:rPr>
                <w:ins w:id="539" w:author="Zhaoya" w:date="2023-02-10T14:32:00Z"/>
              </w:rPr>
            </w:pPr>
            <w:ins w:id="540" w:author="Zhaoya" w:date="2023-02-10T14:32:00Z">
              <w:r w:rsidRPr="0038399F">
                <w:t xml:space="preserve">        </w:t>
              </w:r>
              <w:proofErr w:type="spellStart"/>
              <w:r w:rsidRPr="0038399F">
                <w:t>radioResourceConfigDedicated</w:t>
              </w:r>
              <w:proofErr w:type="spellEnd"/>
            </w:ins>
          </w:p>
        </w:tc>
        <w:tc>
          <w:tcPr>
            <w:tcW w:w="2268" w:type="dxa"/>
          </w:tcPr>
          <w:p w14:paraId="7FD0D484" w14:textId="77777777" w:rsidR="00C3356E" w:rsidRPr="0038399F" w:rsidRDefault="00C3356E" w:rsidP="00161E02">
            <w:pPr>
              <w:pStyle w:val="TAL"/>
              <w:rPr>
                <w:ins w:id="541" w:author="Zhaoya" w:date="2023-02-10T14:32:00Z"/>
              </w:rPr>
            </w:pPr>
            <w:ins w:id="542" w:author="Zhaoya" w:date="2023-02-10T14:32:00Z">
              <w:r w:rsidRPr="0038399F">
                <w:t>RadioResourceConfigDedicated</w:t>
              </w:r>
              <w:r w:rsidRPr="0038399F">
                <w:rPr>
                  <w:rFonts w:cs="Arial"/>
                  <w:szCs w:val="18"/>
                </w:rPr>
                <w:t>-</w:t>
              </w:r>
              <w:r>
                <w:rPr>
                  <w:rFonts w:cs="Arial"/>
                  <w:szCs w:val="18"/>
                </w:rPr>
                <w:t>SRB2-</w:t>
              </w:r>
              <w:r w:rsidRPr="0038399F">
                <w:rPr>
                  <w:rFonts w:cs="Arial"/>
                  <w:szCs w:val="18"/>
                </w:rPr>
                <w:t>MCG-DRB-NR-PDCP</w:t>
              </w:r>
            </w:ins>
          </w:p>
        </w:tc>
        <w:tc>
          <w:tcPr>
            <w:tcW w:w="1701" w:type="dxa"/>
          </w:tcPr>
          <w:p w14:paraId="0975C3D8" w14:textId="3BD835D0" w:rsidR="00C3356E" w:rsidRPr="0038399F" w:rsidRDefault="00C3356E" w:rsidP="00161E02">
            <w:pPr>
              <w:pStyle w:val="TAL"/>
              <w:rPr>
                <w:ins w:id="543" w:author="Zhaoya" w:date="2023-02-10T14:32:00Z"/>
              </w:rPr>
            </w:pPr>
            <w:ins w:id="544" w:author="Zhaoya" w:date="2023-02-10T14:32:00Z">
              <w:r w:rsidRPr="00D26E65">
                <w:t xml:space="preserve">Table </w:t>
              </w:r>
            </w:ins>
            <w:ins w:id="545" w:author="Zhaoya" w:date="2023-02-15T17:18:00Z">
              <w:r w:rsidR="004E79C8">
                <w:t>7.3.4.4</w:t>
              </w:r>
            </w:ins>
            <w:ins w:id="546" w:author="Zhaoya" w:date="2023-02-10T14:32:00Z">
              <w:r w:rsidRPr="00D26E65">
                <w:t>.3.3</w:t>
              </w:r>
              <w:r>
                <w:t>-3</w:t>
              </w:r>
            </w:ins>
          </w:p>
        </w:tc>
        <w:tc>
          <w:tcPr>
            <w:tcW w:w="1275" w:type="dxa"/>
          </w:tcPr>
          <w:p w14:paraId="05E6DA90" w14:textId="77777777" w:rsidR="00C3356E" w:rsidRPr="0038399F" w:rsidRDefault="00C3356E" w:rsidP="00161E02">
            <w:pPr>
              <w:pStyle w:val="TAL"/>
              <w:rPr>
                <w:ins w:id="547" w:author="Zhaoya" w:date="2023-02-10T14:32:00Z"/>
              </w:rPr>
            </w:pPr>
          </w:p>
        </w:tc>
      </w:tr>
      <w:tr w:rsidR="00C3356E" w:rsidRPr="0038399F" w14:paraId="6ACE4A38"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48" w:author="Zhaoya" w:date="2023-02-10T14:32:00Z"/>
        </w:trPr>
        <w:tc>
          <w:tcPr>
            <w:tcW w:w="4537" w:type="dxa"/>
            <w:shd w:val="clear" w:color="auto" w:fill="auto"/>
          </w:tcPr>
          <w:p w14:paraId="43DAB1E0" w14:textId="77777777" w:rsidR="00C3356E" w:rsidRPr="0038399F" w:rsidRDefault="00C3356E" w:rsidP="00161E02">
            <w:pPr>
              <w:pStyle w:val="TAL"/>
              <w:rPr>
                <w:ins w:id="549" w:author="Zhaoya" w:date="2023-02-10T14:32:00Z"/>
              </w:rPr>
            </w:pPr>
            <w:ins w:id="550"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shd w:val="clear" w:color="auto" w:fill="auto"/>
          </w:tcPr>
          <w:p w14:paraId="37E6B165" w14:textId="77777777" w:rsidR="00C3356E" w:rsidRPr="0038399F" w:rsidRDefault="00C3356E" w:rsidP="00161E02">
            <w:pPr>
              <w:pStyle w:val="TAL"/>
              <w:rPr>
                <w:ins w:id="551" w:author="Zhaoya" w:date="2023-02-10T14:32:00Z"/>
              </w:rPr>
            </w:pPr>
          </w:p>
        </w:tc>
        <w:tc>
          <w:tcPr>
            <w:tcW w:w="1701" w:type="dxa"/>
            <w:shd w:val="clear" w:color="auto" w:fill="auto"/>
          </w:tcPr>
          <w:p w14:paraId="2830536C" w14:textId="77777777" w:rsidR="00C3356E" w:rsidRPr="0038399F" w:rsidRDefault="00C3356E" w:rsidP="00161E02">
            <w:pPr>
              <w:pStyle w:val="TAL"/>
              <w:rPr>
                <w:ins w:id="552" w:author="Zhaoya" w:date="2023-02-10T14:32:00Z"/>
              </w:rPr>
            </w:pPr>
          </w:p>
        </w:tc>
        <w:tc>
          <w:tcPr>
            <w:tcW w:w="1275" w:type="dxa"/>
            <w:shd w:val="clear" w:color="auto" w:fill="auto"/>
          </w:tcPr>
          <w:p w14:paraId="60FD2701" w14:textId="77777777" w:rsidR="00C3356E" w:rsidRPr="0038399F" w:rsidRDefault="00C3356E" w:rsidP="00161E02">
            <w:pPr>
              <w:pStyle w:val="TAL"/>
              <w:rPr>
                <w:ins w:id="553" w:author="Zhaoya" w:date="2023-02-10T14:32:00Z"/>
              </w:rPr>
            </w:pPr>
          </w:p>
        </w:tc>
      </w:tr>
      <w:tr w:rsidR="00C3356E" w:rsidRPr="0038399F" w14:paraId="4CB21727"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54" w:author="Zhaoya" w:date="2023-02-10T14:32:00Z"/>
        </w:trPr>
        <w:tc>
          <w:tcPr>
            <w:tcW w:w="4537" w:type="dxa"/>
          </w:tcPr>
          <w:p w14:paraId="07024606" w14:textId="77777777" w:rsidR="00C3356E" w:rsidRPr="0038399F" w:rsidRDefault="00C3356E" w:rsidP="00161E02">
            <w:pPr>
              <w:pStyle w:val="TAL"/>
              <w:rPr>
                <w:ins w:id="555" w:author="Zhaoya" w:date="2023-02-10T14:32:00Z"/>
              </w:rPr>
            </w:pPr>
            <w:ins w:id="556"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7D451B6F" w14:textId="77777777" w:rsidR="00C3356E" w:rsidRPr="0038399F" w:rsidRDefault="00C3356E" w:rsidP="00161E02">
            <w:pPr>
              <w:pStyle w:val="TAL"/>
              <w:rPr>
                <w:ins w:id="557" w:author="Zhaoya" w:date="2023-02-10T14:32:00Z"/>
              </w:rPr>
            </w:pPr>
          </w:p>
        </w:tc>
        <w:tc>
          <w:tcPr>
            <w:tcW w:w="1701" w:type="dxa"/>
          </w:tcPr>
          <w:p w14:paraId="5F3A678F" w14:textId="77777777" w:rsidR="00C3356E" w:rsidRPr="0038399F" w:rsidRDefault="00C3356E" w:rsidP="00161E02">
            <w:pPr>
              <w:pStyle w:val="TAL"/>
              <w:rPr>
                <w:ins w:id="558" w:author="Zhaoya" w:date="2023-02-10T14:32:00Z"/>
              </w:rPr>
            </w:pPr>
          </w:p>
        </w:tc>
        <w:tc>
          <w:tcPr>
            <w:tcW w:w="1275" w:type="dxa"/>
          </w:tcPr>
          <w:p w14:paraId="5EA3CB10" w14:textId="77777777" w:rsidR="00C3356E" w:rsidRPr="0038399F" w:rsidRDefault="00C3356E" w:rsidP="00161E02">
            <w:pPr>
              <w:pStyle w:val="TAL"/>
              <w:rPr>
                <w:ins w:id="559" w:author="Zhaoya" w:date="2023-02-10T14:32:00Z"/>
              </w:rPr>
            </w:pPr>
          </w:p>
        </w:tc>
      </w:tr>
      <w:tr w:rsidR="00C3356E" w:rsidRPr="0038399F" w14:paraId="0C48D005"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60" w:author="Zhaoya" w:date="2023-02-10T14:32:00Z"/>
        </w:trPr>
        <w:tc>
          <w:tcPr>
            <w:tcW w:w="4537" w:type="dxa"/>
          </w:tcPr>
          <w:p w14:paraId="672F140C" w14:textId="77777777" w:rsidR="00C3356E" w:rsidRPr="0038399F" w:rsidRDefault="00C3356E" w:rsidP="00161E02">
            <w:pPr>
              <w:pStyle w:val="TAL"/>
              <w:rPr>
                <w:ins w:id="561" w:author="Zhaoya" w:date="2023-02-10T14:32:00Z"/>
              </w:rPr>
            </w:pPr>
            <w:ins w:id="562"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14210B3F" w14:textId="77777777" w:rsidR="00C3356E" w:rsidRPr="0038399F" w:rsidRDefault="00C3356E" w:rsidP="00161E02">
            <w:pPr>
              <w:pStyle w:val="TAL"/>
              <w:rPr>
                <w:ins w:id="563" w:author="Zhaoya" w:date="2023-02-10T14:32:00Z"/>
              </w:rPr>
            </w:pPr>
          </w:p>
        </w:tc>
        <w:tc>
          <w:tcPr>
            <w:tcW w:w="1701" w:type="dxa"/>
          </w:tcPr>
          <w:p w14:paraId="52B91F2A" w14:textId="77777777" w:rsidR="00C3356E" w:rsidRPr="0038399F" w:rsidRDefault="00C3356E" w:rsidP="00161E02">
            <w:pPr>
              <w:pStyle w:val="TAL"/>
              <w:rPr>
                <w:ins w:id="564" w:author="Zhaoya" w:date="2023-02-10T14:32:00Z"/>
              </w:rPr>
            </w:pPr>
          </w:p>
        </w:tc>
        <w:tc>
          <w:tcPr>
            <w:tcW w:w="1275" w:type="dxa"/>
          </w:tcPr>
          <w:p w14:paraId="22ED7FB4" w14:textId="77777777" w:rsidR="00C3356E" w:rsidRPr="0038399F" w:rsidRDefault="00C3356E" w:rsidP="00161E02">
            <w:pPr>
              <w:pStyle w:val="TAL"/>
              <w:rPr>
                <w:ins w:id="565" w:author="Zhaoya" w:date="2023-02-10T14:32:00Z"/>
              </w:rPr>
            </w:pPr>
          </w:p>
        </w:tc>
      </w:tr>
      <w:tr w:rsidR="00C3356E" w:rsidRPr="0038399F" w14:paraId="6D1BF357"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66" w:author="Zhaoya" w:date="2023-02-10T14:32:00Z"/>
        </w:trPr>
        <w:tc>
          <w:tcPr>
            <w:tcW w:w="4537" w:type="dxa"/>
          </w:tcPr>
          <w:p w14:paraId="6061090F" w14:textId="77777777" w:rsidR="00C3356E" w:rsidRPr="0038399F" w:rsidRDefault="00C3356E" w:rsidP="00161E02">
            <w:pPr>
              <w:pStyle w:val="TAL"/>
              <w:rPr>
                <w:ins w:id="567" w:author="Zhaoya" w:date="2023-02-10T14:32:00Z"/>
              </w:rPr>
            </w:pPr>
            <w:ins w:id="568"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05A57BF7" w14:textId="77777777" w:rsidR="00C3356E" w:rsidRPr="0038399F" w:rsidRDefault="00C3356E" w:rsidP="00161E02">
            <w:pPr>
              <w:pStyle w:val="TAL"/>
              <w:rPr>
                <w:ins w:id="569" w:author="Zhaoya" w:date="2023-02-10T14:32:00Z"/>
              </w:rPr>
            </w:pPr>
          </w:p>
        </w:tc>
        <w:tc>
          <w:tcPr>
            <w:tcW w:w="1701" w:type="dxa"/>
          </w:tcPr>
          <w:p w14:paraId="38915B58" w14:textId="77777777" w:rsidR="00C3356E" w:rsidRPr="0038399F" w:rsidRDefault="00C3356E" w:rsidP="00161E02">
            <w:pPr>
              <w:pStyle w:val="TAL"/>
              <w:rPr>
                <w:ins w:id="570" w:author="Zhaoya" w:date="2023-02-10T14:32:00Z"/>
              </w:rPr>
            </w:pPr>
          </w:p>
        </w:tc>
        <w:tc>
          <w:tcPr>
            <w:tcW w:w="1275" w:type="dxa"/>
          </w:tcPr>
          <w:p w14:paraId="3B6A03AE" w14:textId="77777777" w:rsidR="00C3356E" w:rsidRPr="0038399F" w:rsidRDefault="00C3356E" w:rsidP="00161E02">
            <w:pPr>
              <w:pStyle w:val="TAL"/>
              <w:rPr>
                <w:ins w:id="571" w:author="Zhaoya" w:date="2023-02-10T14:32:00Z"/>
              </w:rPr>
            </w:pPr>
          </w:p>
        </w:tc>
      </w:tr>
      <w:tr w:rsidR="00C3356E" w:rsidRPr="0038399F" w14:paraId="7353492E"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72" w:author="Zhaoya" w:date="2023-02-10T14:32:00Z"/>
        </w:trPr>
        <w:tc>
          <w:tcPr>
            <w:tcW w:w="4537" w:type="dxa"/>
          </w:tcPr>
          <w:p w14:paraId="6453353B" w14:textId="77777777" w:rsidR="00C3356E" w:rsidRPr="0038399F" w:rsidRDefault="00C3356E" w:rsidP="00161E02">
            <w:pPr>
              <w:pStyle w:val="TAL"/>
              <w:rPr>
                <w:ins w:id="573" w:author="Zhaoya" w:date="2023-02-10T14:32:00Z"/>
              </w:rPr>
            </w:pPr>
            <w:ins w:id="574"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672E1689" w14:textId="77777777" w:rsidR="00C3356E" w:rsidRPr="0038399F" w:rsidRDefault="00C3356E" w:rsidP="00161E02">
            <w:pPr>
              <w:pStyle w:val="TAL"/>
              <w:rPr>
                <w:ins w:id="575" w:author="Zhaoya" w:date="2023-02-10T14:32:00Z"/>
              </w:rPr>
            </w:pPr>
          </w:p>
        </w:tc>
        <w:tc>
          <w:tcPr>
            <w:tcW w:w="1701" w:type="dxa"/>
          </w:tcPr>
          <w:p w14:paraId="6E237A81" w14:textId="77777777" w:rsidR="00C3356E" w:rsidRPr="0038399F" w:rsidRDefault="00C3356E" w:rsidP="00161E02">
            <w:pPr>
              <w:pStyle w:val="TAL"/>
              <w:rPr>
                <w:ins w:id="576" w:author="Zhaoya" w:date="2023-02-10T14:32:00Z"/>
              </w:rPr>
            </w:pPr>
          </w:p>
        </w:tc>
        <w:tc>
          <w:tcPr>
            <w:tcW w:w="1275" w:type="dxa"/>
          </w:tcPr>
          <w:p w14:paraId="621FA6EA" w14:textId="77777777" w:rsidR="00C3356E" w:rsidRPr="0038399F" w:rsidRDefault="00C3356E" w:rsidP="00161E02">
            <w:pPr>
              <w:pStyle w:val="TAL"/>
              <w:rPr>
                <w:ins w:id="577" w:author="Zhaoya" w:date="2023-02-10T14:32:00Z"/>
              </w:rPr>
            </w:pPr>
          </w:p>
        </w:tc>
      </w:tr>
      <w:tr w:rsidR="00C3356E" w:rsidRPr="0038399F" w14:paraId="22B9EB95"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78" w:author="Zhaoya" w:date="2023-02-10T14:32:00Z"/>
        </w:trPr>
        <w:tc>
          <w:tcPr>
            <w:tcW w:w="4537" w:type="dxa"/>
          </w:tcPr>
          <w:p w14:paraId="5D2B524F" w14:textId="77777777" w:rsidR="00C3356E" w:rsidRPr="0038399F" w:rsidRDefault="00C3356E" w:rsidP="00161E02">
            <w:pPr>
              <w:pStyle w:val="TAL"/>
              <w:rPr>
                <w:ins w:id="579" w:author="Zhaoya" w:date="2023-02-10T14:32:00Z"/>
              </w:rPr>
            </w:pPr>
            <w:ins w:id="580"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6201906A" w14:textId="77777777" w:rsidR="00C3356E" w:rsidRPr="0038399F" w:rsidDel="00CE6F39" w:rsidRDefault="00C3356E" w:rsidP="00161E02">
            <w:pPr>
              <w:pStyle w:val="TAL"/>
              <w:rPr>
                <w:ins w:id="581" w:author="Zhaoya" w:date="2023-02-10T14:32:00Z"/>
              </w:rPr>
            </w:pPr>
          </w:p>
        </w:tc>
        <w:tc>
          <w:tcPr>
            <w:tcW w:w="1701" w:type="dxa"/>
          </w:tcPr>
          <w:p w14:paraId="710E2C0A" w14:textId="77777777" w:rsidR="00C3356E" w:rsidRPr="0038399F" w:rsidRDefault="00C3356E" w:rsidP="00161E02">
            <w:pPr>
              <w:pStyle w:val="TAL"/>
              <w:rPr>
                <w:ins w:id="582" w:author="Zhaoya" w:date="2023-02-10T14:32:00Z"/>
              </w:rPr>
            </w:pPr>
          </w:p>
        </w:tc>
        <w:tc>
          <w:tcPr>
            <w:tcW w:w="1275" w:type="dxa"/>
          </w:tcPr>
          <w:p w14:paraId="47BC6D4D" w14:textId="77777777" w:rsidR="00C3356E" w:rsidRPr="0038399F" w:rsidRDefault="00C3356E" w:rsidP="00161E02">
            <w:pPr>
              <w:pStyle w:val="TAL"/>
              <w:rPr>
                <w:ins w:id="583" w:author="Zhaoya" w:date="2023-02-10T14:32:00Z"/>
              </w:rPr>
            </w:pPr>
          </w:p>
        </w:tc>
      </w:tr>
      <w:tr w:rsidR="00C3356E" w:rsidRPr="0038399F" w14:paraId="32B3A529"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84" w:author="Zhaoya" w:date="2023-02-10T14:32:00Z"/>
        </w:trPr>
        <w:tc>
          <w:tcPr>
            <w:tcW w:w="4537" w:type="dxa"/>
          </w:tcPr>
          <w:p w14:paraId="518F66FB" w14:textId="77777777" w:rsidR="00C3356E" w:rsidRPr="0038399F" w:rsidRDefault="00C3356E" w:rsidP="00161E02">
            <w:pPr>
              <w:pStyle w:val="TAL"/>
              <w:rPr>
                <w:ins w:id="585" w:author="Zhaoya" w:date="2023-02-10T14:32:00Z"/>
              </w:rPr>
            </w:pPr>
            <w:ins w:id="586"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056E7956" w14:textId="77777777" w:rsidR="00C3356E" w:rsidRPr="0038399F" w:rsidDel="00CE6F39" w:rsidRDefault="00C3356E" w:rsidP="00161E02">
            <w:pPr>
              <w:pStyle w:val="TAL"/>
              <w:rPr>
                <w:ins w:id="587" w:author="Zhaoya" w:date="2023-02-10T14:32:00Z"/>
              </w:rPr>
            </w:pPr>
          </w:p>
        </w:tc>
        <w:tc>
          <w:tcPr>
            <w:tcW w:w="1701" w:type="dxa"/>
          </w:tcPr>
          <w:p w14:paraId="7A319D06" w14:textId="77777777" w:rsidR="00C3356E" w:rsidRPr="0038399F" w:rsidRDefault="00C3356E" w:rsidP="00161E02">
            <w:pPr>
              <w:pStyle w:val="TAL"/>
              <w:rPr>
                <w:ins w:id="588" w:author="Zhaoya" w:date="2023-02-10T14:32:00Z"/>
              </w:rPr>
            </w:pPr>
          </w:p>
        </w:tc>
        <w:tc>
          <w:tcPr>
            <w:tcW w:w="1275" w:type="dxa"/>
          </w:tcPr>
          <w:p w14:paraId="5C61E5A4" w14:textId="77777777" w:rsidR="00C3356E" w:rsidRPr="0038399F" w:rsidRDefault="00C3356E" w:rsidP="00161E02">
            <w:pPr>
              <w:pStyle w:val="TAL"/>
              <w:rPr>
                <w:ins w:id="589" w:author="Zhaoya" w:date="2023-02-10T14:32:00Z"/>
              </w:rPr>
            </w:pPr>
          </w:p>
        </w:tc>
      </w:tr>
      <w:tr w:rsidR="00C3356E" w:rsidRPr="0038399F" w14:paraId="01A9B7A6"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90" w:author="Zhaoya" w:date="2023-02-10T14:32:00Z"/>
        </w:trPr>
        <w:tc>
          <w:tcPr>
            <w:tcW w:w="4537" w:type="dxa"/>
          </w:tcPr>
          <w:p w14:paraId="30D3F4E8" w14:textId="77777777" w:rsidR="00C3356E" w:rsidRPr="0038399F" w:rsidRDefault="00C3356E" w:rsidP="00161E02">
            <w:pPr>
              <w:pStyle w:val="TAL"/>
              <w:rPr>
                <w:ins w:id="591" w:author="Zhaoya" w:date="2023-02-10T14:32:00Z"/>
              </w:rPr>
            </w:pPr>
            <w:ins w:id="592"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4E67280B" w14:textId="77777777" w:rsidR="00C3356E" w:rsidRPr="0038399F" w:rsidDel="00CE6F39" w:rsidRDefault="00C3356E" w:rsidP="00161E02">
            <w:pPr>
              <w:pStyle w:val="TAL"/>
              <w:rPr>
                <w:ins w:id="593" w:author="Zhaoya" w:date="2023-02-10T14:32:00Z"/>
              </w:rPr>
            </w:pPr>
          </w:p>
        </w:tc>
        <w:tc>
          <w:tcPr>
            <w:tcW w:w="1701" w:type="dxa"/>
          </w:tcPr>
          <w:p w14:paraId="66781DF0" w14:textId="77777777" w:rsidR="00C3356E" w:rsidRPr="0038399F" w:rsidRDefault="00C3356E" w:rsidP="00161E02">
            <w:pPr>
              <w:pStyle w:val="TAL"/>
              <w:rPr>
                <w:ins w:id="594" w:author="Zhaoya" w:date="2023-02-10T14:32:00Z"/>
              </w:rPr>
            </w:pPr>
          </w:p>
        </w:tc>
        <w:tc>
          <w:tcPr>
            <w:tcW w:w="1275" w:type="dxa"/>
          </w:tcPr>
          <w:p w14:paraId="29216844" w14:textId="77777777" w:rsidR="00C3356E" w:rsidRPr="0038399F" w:rsidRDefault="00C3356E" w:rsidP="00161E02">
            <w:pPr>
              <w:pStyle w:val="TAL"/>
              <w:rPr>
                <w:ins w:id="595" w:author="Zhaoya" w:date="2023-02-10T14:32:00Z"/>
              </w:rPr>
            </w:pPr>
          </w:p>
        </w:tc>
      </w:tr>
      <w:tr w:rsidR="00C3356E" w:rsidRPr="0038399F" w14:paraId="6459699F"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96" w:author="Zhaoya" w:date="2023-02-10T14:32:00Z"/>
        </w:trPr>
        <w:tc>
          <w:tcPr>
            <w:tcW w:w="4537" w:type="dxa"/>
          </w:tcPr>
          <w:p w14:paraId="66F6FE98" w14:textId="77777777" w:rsidR="00C3356E" w:rsidRPr="0038399F" w:rsidRDefault="00C3356E" w:rsidP="00161E02">
            <w:pPr>
              <w:pStyle w:val="TAL"/>
              <w:rPr>
                <w:ins w:id="597" w:author="Zhaoya" w:date="2023-02-10T14:32:00Z"/>
              </w:rPr>
            </w:pPr>
            <w:ins w:id="598" w:author="Zhaoya" w:date="2023-02-10T14:32:00Z">
              <w:r w:rsidRPr="0038399F">
                <w:t xml:space="preserve">                        nr-Config-r15</w:t>
              </w:r>
            </w:ins>
          </w:p>
        </w:tc>
        <w:tc>
          <w:tcPr>
            <w:tcW w:w="2268" w:type="dxa"/>
          </w:tcPr>
          <w:p w14:paraId="2C91FC44" w14:textId="77777777" w:rsidR="00C3356E" w:rsidRPr="0038399F" w:rsidDel="00CE6F39" w:rsidRDefault="00C3356E" w:rsidP="00161E02">
            <w:pPr>
              <w:pStyle w:val="TAL"/>
              <w:rPr>
                <w:ins w:id="599" w:author="Zhaoya" w:date="2023-02-10T14:32:00Z"/>
              </w:rPr>
            </w:pPr>
            <w:ins w:id="600" w:author="Zhaoya" w:date="2023-02-10T14:32:00Z">
              <w:r w:rsidRPr="0038399F">
                <w:t>Not present</w:t>
              </w:r>
            </w:ins>
          </w:p>
        </w:tc>
        <w:tc>
          <w:tcPr>
            <w:tcW w:w="1701" w:type="dxa"/>
          </w:tcPr>
          <w:p w14:paraId="778782FC" w14:textId="77777777" w:rsidR="00C3356E" w:rsidRPr="0038399F" w:rsidRDefault="00C3356E" w:rsidP="00161E02">
            <w:pPr>
              <w:pStyle w:val="TAL"/>
              <w:rPr>
                <w:ins w:id="601" w:author="Zhaoya" w:date="2023-02-10T14:32:00Z"/>
              </w:rPr>
            </w:pPr>
          </w:p>
        </w:tc>
        <w:tc>
          <w:tcPr>
            <w:tcW w:w="1275" w:type="dxa"/>
          </w:tcPr>
          <w:p w14:paraId="24B8E5ED" w14:textId="77777777" w:rsidR="00C3356E" w:rsidRPr="0038399F" w:rsidRDefault="00C3356E" w:rsidP="00161E02">
            <w:pPr>
              <w:pStyle w:val="TAL"/>
              <w:rPr>
                <w:ins w:id="602" w:author="Zhaoya" w:date="2023-02-10T14:32:00Z"/>
              </w:rPr>
            </w:pPr>
          </w:p>
        </w:tc>
      </w:tr>
      <w:tr w:rsidR="00C3356E" w:rsidRPr="0038399F" w14:paraId="496F61C9"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03" w:author="Zhaoya" w:date="2023-02-10T14:32:00Z"/>
        </w:trPr>
        <w:tc>
          <w:tcPr>
            <w:tcW w:w="4537" w:type="dxa"/>
          </w:tcPr>
          <w:p w14:paraId="5535DF43" w14:textId="77777777" w:rsidR="00C3356E" w:rsidRPr="0038399F" w:rsidRDefault="00C3356E" w:rsidP="00161E02">
            <w:pPr>
              <w:pStyle w:val="TAL"/>
              <w:rPr>
                <w:ins w:id="604" w:author="Zhaoya" w:date="2023-02-10T14:32:00Z"/>
              </w:rPr>
            </w:pPr>
            <w:ins w:id="605" w:author="Zhaoya" w:date="2023-02-10T14:32:00Z">
              <w:r w:rsidRPr="0038399F">
                <w:t xml:space="preserve">                        nr-RadioBearerConfig1-r15</w:t>
              </w:r>
            </w:ins>
          </w:p>
        </w:tc>
        <w:tc>
          <w:tcPr>
            <w:tcW w:w="2268" w:type="dxa"/>
          </w:tcPr>
          <w:p w14:paraId="0EC2F9C4" w14:textId="77777777" w:rsidR="00C3356E" w:rsidRPr="0038399F" w:rsidDel="00CE6F39" w:rsidRDefault="00C3356E" w:rsidP="00161E02">
            <w:pPr>
              <w:pStyle w:val="TAL"/>
              <w:rPr>
                <w:ins w:id="606" w:author="Zhaoya" w:date="2023-02-10T14:32:00Z"/>
              </w:rPr>
            </w:pPr>
            <w:proofErr w:type="spellStart"/>
            <w:ins w:id="607" w:author="Zhaoya" w:date="2023-02-10T14:32:00Z">
              <w:r w:rsidRPr="0038399F">
                <w:t>RadioBearerConfig</w:t>
              </w:r>
              <w:proofErr w:type="spellEnd"/>
              <w:r>
                <w:rPr>
                  <w:snapToGrid w:val="0"/>
                </w:rPr>
                <w:t>-</w:t>
              </w:r>
              <w:r w:rsidRPr="0038399F">
                <w:rPr>
                  <w:snapToGrid w:val="0"/>
                </w:rPr>
                <w:t>MCG-DRB-NR-PDCP</w:t>
              </w:r>
              <w:r w:rsidRPr="0038399F">
                <w:t xml:space="preserve"> </w:t>
              </w:r>
            </w:ins>
          </w:p>
        </w:tc>
        <w:tc>
          <w:tcPr>
            <w:tcW w:w="1701" w:type="dxa"/>
          </w:tcPr>
          <w:p w14:paraId="68F4814F" w14:textId="29DD2D8A" w:rsidR="00C3356E" w:rsidRPr="0038399F" w:rsidRDefault="00C3356E" w:rsidP="00161E02">
            <w:pPr>
              <w:pStyle w:val="TAL"/>
              <w:rPr>
                <w:ins w:id="608" w:author="Zhaoya" w:date="2023-02-10T14:32:00Z"/>
              </w:rPr>
            </w:pPr>
            <w:ins w:id="609" w:author="Zhaoya" w:date="2023-02-10T14:32:00Z">
              <w:r w:rsidRPr="00D26E65">
                <w:t xml:space="preserve">Table </w:t>
              </w:r>
            </w:ins>
            <w:ins w:id="610" w:author="Zhaoya" w:date="2023-02-15T17:18:00Z">
              <w:r w:rsidR="004E79C8">
                <w:t>7.3.4.4</w:t>
              </w:r>
            </w:ins>
            <w:ins w:id="611" w:author="Zhaoya" w:date="2023-02-10T14:32:00Z">
              <w:r w:rsidRPr="00D26E65">
                <w:t>.3.3</w:t>
              </w:r>
              <w:r>
                <w:t>-5</w:t>
              </w:r>
            </w:ins>
          </w:p>
        </w:tc>
        <w:tc>
          <w:tcPr>
            <w:tcW w:w="1275" w:type="dxa"/>
          </w:tcPr>
          <w:p w14:paraId="07119AE1" w14:textId="77777777" w:rsidR="00C3356E" w:rsidRPr="0038399F" w:rsidRDefault="00C3356E" w:rsidP="00161E02">
            <w:pPr>
              <w:pStyle w:val="TAL"/>
              <w:rPr>
                <w:ins w:id="612" w:author="Zhaoya" w:date="2023-02-10T14:32:00Z"/>
              </w:rPr>
            </w:pPr>
          </w:p>
        </w:tc>
      </w:tr>
      <w:tr w:rsidR="00C3356E" w:rsidRPr="0038399F" w14:paraId="34A99637"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13" w:author="Zhaoya" w:date="2023-02-10T14:32:00Z"/>
        </w:trPr>
        <w:tc>
          <w:tcPr>
            <w:tcW w:w="4537" w:type="dxa"/>
          </w:tcPr>
          <w:p w14:paraId="510730C3" w14:textId="77777777" w:rsidR="00C3356E" w:rsidRPr="0038399F" w:rsidRDefault="00C3356E" w:rsidP="00161E02">
            <w:pPr>
              <w:pStyle w:val="TAL"/>
              <w:rPr>
                <w:ins w:id="614" w:author="Zhaoya" w:date="2023-02-10T14:32:00Z"/>
              </w:rPr>
            </w:pPr>
            <w:ins w:id="615" w:author="Zhaoya" w:date="2023-02-10T14:32:00Z">
              <w:r w:rsidRPr="0038399F">
                <w:t xml:space="preserve">                      }</w:t>
              </w:r>
            </w:ins>
          </w:p>
        </w:tc>
        <w:tc>
          <w:tcPr>
            <w:tcW w:w="2268" w:type="dxa"/>
          </w:tcPr>
          <w:p w14:paraId="1BE69364" w14:textId="77777777" w:rsidR="00C3356E" w:rsidRPr="0038399F" w:rsidDel="00CE6F39" w:rsidRDefault="00C3356E" w:rsidP="00161E02">
            <w:pPr>
              <w:pStyle w:val="TAL"/>
              <w:rPr>
                <w:ins w:id="616" w:author="Zhaoya" w:date="2023-02-10T14:32:00Z"/>
              </w:rPr>
            </w:pPr>
          </w:p>
        </w:tc>
        <w:tc>
          <w:tcPr>
            <w:tcW w:w="1701" w:type="dxa"/>
          </w:tcPr>
          <w:p w14:paraId="77B1220A" w14:textId="77777777" w:rsidR="00C3356E" w:rsidRPr="0038399F" w:rsidRDefault="00C3356E" w:rsidP="00161E02">
            <w:pPr>
              <w:pStyle w:val="TAL"/>
              <w:rPr>
                <w:ins w:id="617" w:author="Zhaoya" w:date="2023-02-10T14:32:00Z"/>
              </w:rPr>
            </w:pPr>
          </w:p>
        </w:tc>
        <w:tc>
          <w:tcPr>
            <w:tcW w:w="1275" w:type="dxa"/>
          </w:tcPr>
          <w:p w14:paraId="6173DB1B" w14:textId="77777777" w:rsidR="00C3356E" w:rsidRPr="0038399F" w:rsidRDefault="00C3356E" w:rsidP="00161E02">
            <w:pPr>
              <w:pStyle w:val="TAL"/>
              <w:rPr>
                <w:ins w:id="618" w:author="Zhaoya" w:date="2023-02-10T14:32:00Z"/>
              </w:rPr>
            </w:pPr>
          </w:p>
        </w:tc>
      </w:tr>
      <w:tr w:rsidR="00C3356E" w:rsidRPr="0038399F" w14:paraId="31AFF0D9"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19" w:author="Zhaoya" w:date="2023-02-10T14:32:00Z"/>
        </w:trPr>
        <w:tc>
          <w:tcPr>
            <w:tcW w:w="4537" w:type="dxa"/>
          </w:tcPr>
          <w:p w14:paraId="68F49C09" w14:textId="77777777" w:rsidR="00C3356E" w:rsidRPr="0038399F" w:rsidRDefault="00C3356E" w:rsidP="00161E02">
            <w:pPr>
              <w:pStyle w:val="TAL"/>
              <w:rPr>
                <w:ins w:id="620" w:author="Zhaoya" w:date="2023-02-10T14:32:00Z"/>
              </w:rPr>
            </w:pPr>
            <w:ins w:id="621" w:author="Zhaoya" w:date="2023-02-10T14:32:00Z">
              <w:r w:rsidRPr="0038399F">
                <w:t xml:space="preserve">                    }</w:t>
              </w:r>
            </w:ins>
          </w:p>
        </w:tc>
        <w:tc>
          <w:tcPr>
            <w:tcW w:w="2268" w:type="dxa"/>
          </w:tcPr>
          <w:p w14:paraId="0B13003B" w14:textId="77777777" w:rsidR="00C3356E" w:rsidRPr="0038399F" w:rsidDel="00CE6F39" w:rsidRDefault="00C3356E" w:rsidP="00161E02">
            <w:pPr>
              <w:pStyle w:val="TAL"/>
              <w:rPr>
                <w:ins w:id="622" w:author="Zhaoya" w:date="2023-02-10T14:32:00Z"/>
              </w:rPr>
            </w:pPr>
          </w:p>
        </w:tc>
        <w:tc>
          <w:tcPr>
            <w:tcW w:w="1701" w:type="dxa"/>
          </w:tcPr>
          <w:p w14:paraId="72FC8DAE" w14:textId="77777777" w:rsidR="00C3356E" w:rsidRPr="0038399F" w:rsidRDefault="00C3356E" w:rsidP="00161E02">
            <w:pPr>
              <w:pStyle w:val="TAL"/>
              <w:rPr>
                <w:ins w:id="623" w:author="Zhaoya" w:date="2023-02-10T14:32:00Z"/>
              </w:rPr>
            </w:pPr>
          </w:p>
        </w:tc>
        <w:tc>
          <w:tcPr>
            <w:tcW w:w="1275" w:type="dxa"/>
          </w:tcPr>
          <w:p w14:paraId="5DD43988" w14:textId="77777777" w:rsidR="00C3356E" w:rsidRPr="0038399F" w:rsidRDefault="00C3356E" w:rsidP="00161E02">
            <w:pPr>
              <w:pStyle w:val="TAL"/>
              <w:rPr>
                <w:ins w:id="624" w:author="Zhaoya" w:date="2023-02-10T14:32:00Z"/>
              </w:rPr>
            </w:pPr>
          </w:p>
        </w:tc>
      </w:tr>
      <w:tr w:rsidR="00C3356E" w:rsidRPr="0038399F" w14:paraId="1EAFBA95"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25" w:author="Zhaoya" w:date="2023-02-10T14:32:00Z"/>
        </w:trPr>
        <w:tc>
          <w:tcPr>
            <w:tcW w:w="4537" w:type="dxa"/>
          </w:tcPr>
          <w:p w14:paraId="45B77186" w14:textId="77777777" w:rsidR="00C3356E" w:rsidRPr="0038399F" w:rsidRDefault="00C3356E" w:rsidP="00161E02">
            <w:pPr>
              <w:pStyle w:val="TAL"/>
              <w:rPr>
                <w:ins w:id="626" w:author="Zhaoya" w:date="2023-02-10T14:32:00Z"/>
              </w:rPr>
            </w:pPr>
            <w:ins w:id="627" w:author="Zhaoya" w:date="2023-02-10T14:32:00Z">
              <w:r w:rsidRPr="0038399F">
                <w:t xml:space="preserve">                  }</w:t>
              </w:r>
            </w:ins>
          </w:p>
        </w:tc>
        <w:tc>
          <w:tcPr>
            <w:tcW w:w="2268" w:type="dxa"/>
          </w:tcPr>
          <w:p w14:paraId="298B0077" w14:textId="77777777" w:rsidR="00C3356E" w:rsidRPr="0038399F" w:rsidDel="00CE6F39" w:rsidRDefault="00C3356E" w:rsidP="00161E02">
            <w:pPr>
              <w:pStyle w:val="TAL"/>
              <w:rPr>
                <w:ins w:id="628" w:author="Zhaoya" w:date="2023-02-10T14:32:00Z"/>
              </w:rPr>
            </w:pPr>
          </w:p>
        </w:tc>
        <w:tc>
          <w:tcPr>
            <w:tcW w:w="1701" w:type="dxa"/>
          </w:tcPr>
          <w:p w14:paraId="549DA674" w14:textId="77777777" w:rsidR="00C3356E" w:rsidRPr="0038399F" w:rsidRDefault="00C3356E" w:rsidP="00161E02">
            <w:pPr>
              <w:pStyle w:val="TAL"/>
              <w:rPr>
                <w:ins w:id="629" w:author="Zhaoya" w:date="2023-02-10T14:32:00Z"/>
              </w:rPr>
            </w:pPr>
          </w:p>
        </w:tc>
        <w:tc>
          <w:tcPr>
            <w:tcW w:w="1275" w:type="dxa"/>
          </w:tcPr>
          <w:p w14:paraId="3F078615" w14:textId="77777777" w:rsidR="00C3356E" w:rsidRPr="0038399F" w:rsidRDefault="00C3356E" w:rsidP="00161E02">
            <w:pPr>
              <w:pStyle w:val="TAL"/>
              <w:rPr>
                <w:ins w:id="630" w:author="Zhaoya" w:date="2023-02-10T14:32:00Z"/>
              </w:rPr>
            </w:pPr>
          </w:p>
        </w:tc>
      </w:tr>
      <w:tr w:rsidR="00C3356E" w:rsidRPr="0038399F" w14:paraId="26DB69BA"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31" w:author="Zhaoya" w:date="2023-02-10T14:32:00Z"/>
        </w:trPr>
        <w:tc>
          <w:tcPr>
            <w:tcW w:w="4537" w:type="dxa"/>
          </w:tcPr>
          <w:p w14:paraId="5695AFA2" w14:textId="77777777" w:rsidR="00C3356E" w:rsidRPr="0038399F" w:rsidRDefault="00C3356E" w:rsidP="00161E02">
            <w:pPr>
              <w:pStyle w:val="TAL"/>
              <w:rPr>
                <w:ins w:id="632" w:author="Zhaoya" w:date="2023-02-10T14:32:00Z"/>
              </w:rPr>
            </w:pPr>
            <w:ins w:id="633" w:author="Zhaoya" w:date="2023-02-10T14:32:00Z">
              <w:r w:rsidRPr="0038399F">
                <w:t xml:space="preserve">                }</w:t>
              </w:r>
            </w:ins>
          </w:p>
        </w:tc>
        <w:tc>
          <w:tcPr>
            <w:tcW w:w="2268" w:type="dxa"/>
          </w:tcPr>
          <w:p w14:paraId="477FBAF5" w14:textId="77777777" w:rsidR="00C3356E" w:rsidRPr="0038399F" w:rsidRDefault="00C3356E" w:rsidP="00161E02">
            <w:pPr>
              <w:pStyle w:val="TAL"/>
              <w:rPr>
                <w:ins w:id="634" w:author="Zhaoya" w:date="2023-02-10T14:32:00Z"/>
              </w:rPr>
            </w:pPr>
          </w:p>
        </w:tc>
        <w:tc>
          <w:tcPr>
            <w:tcW w:w="1701" w:type="dxa"/>
          </w:tcPr>
          <w:p w14:paraId="0A34326E" w14:textId="77777777" w:rsidR="00C3356E" w:rsidRPr="0038399F" w:rsidRDefault="00C3356E" w:rsidP="00161E02">
            <w:pPr>
              <w:pStyle w:val="TAL"/>
              <w:rPr>
                <w:ins w:id="635" w:author="Zhaoya" w:date="2023-02-10T14:32:00Z"/>
              </w:rPr>
            </w:pPr>
          </w:p>
        </w:tc>
        <w:tc>
          <w:tcPr>
            <w:tcW w:w="1275" w:type="dxa"/>
          </w:tcPr>
          <w:p w14:paraId="0F7F6F3E" w14:textId="77777777" w:rsidR="00C3356E" w:rsidRPr="0038399F" w:rsidRDefault="00C3356E" w:rsidP="00161E02">
            <w:pPr>
              <w:pStyle w:val="TAL"/>
              <w:rPr>
                <w:ins w:id="636" w:author="Zhaoya" w:date="2023-02-10T14:32:00Z"/>
              </w:rPr>
            </w:pPr>
          </w:p>
        </w:tc>
      </w:tr>
      <w:tr w:rsidR="00C3356E" w:rsidRPr="0038399F" w:rsidDel="00DD51DC" w14:paraId="47B43134"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37" w:author="Zhaoya" w:date="2023-02-10T14:32:00Z"/>
        </w:trPr>
        <w:tc>
          <w:tcPr>
            <w:tcW w:w="4537" w:type="dxa"/>
          </w:tcPr>
          <w:p w14:paraId="4A73D3FE" w14:textId="77777777" w:rsidR="00C3356E" w:rsidRPr="0038399F" w:rsidDel="00DD51DC" w:rsidRDefault="00C3356E" w:rsidP="00161E02">
            <w:pPr>
              <w:pStyle w:val="TAL"/>
              <w:rPr>
                <w:ins w:id="638" w:author="Zhaoya" w:date="2023-02-10T14:32:00Z"/>
              </w:rPr>
            </w:pPr>
            <w:ins w:id="639" w:author="Zhaoya" w:date="2023-02-10T14:32:00Z">
              <w:r w:rsidRPr="0038399F">
                <w:t xml:space="preserve">              }</w:t>
              </w:r>
            </w:ins>
          </w:p>
        </w:tc>
        <w:tc>
          <w:tcPr>
            <w:tcW w:w="2268" w:type="dxa"/>
          </w:tcPr>
          <w:p w14:paraId="5898A5CB" w14:textId="77777777" w:rsidR="00C3356E" w:rsidRPr="0038399F" w:rsidDel="00DD51DC" w:rsidRDefault="00C3356E" w:rsidP="00161E02">
            <w:pPr>
              <w:pStyle w:val="TAL"/>
              <w:rPr>
                <w:ins w:id="640" w:author="Zhaoya" w:date="2023-02-10T14:32:00Z"/>
              </w:rPr>
            </w:pPr>
          </w:p>
        </w:tc>
        <w:tc>
          <w:tcPr>
            <w:tcW w:w="1701" w:type="dxa"/>
          </w:tcPr>
          <w:p w14:paraId="731D3383" w14:textId="77777777" w:rsidR="00C3356E" w:rsidRPr="0038399F" w:rsidDel="00DD51DC" w:rsidRDefault="00C3356E" w:rsidP="00161E02">
            <w:pPr>
              <w:pStyle w:val="TAL"/>
              <w:rPr>
                <w:ins w:id="641" w:author="Zhaoya" w:date="2023-02-10T14:32:00Z"/>
              </w:rPr>
            </w:pPr>
          </w:p>
        </w:tc>
        <w:tc>
          <w:tcPr>
            <w:tcW w:w="1275" w:type="dxa"/>
          </w:tcPr>
          <w:p w14:paraId="424E0F77" w14:textId="77777777" w:rsidR="00C3356E" w:rsidRPr="0038399F" w:rsidDel="00DD51DC" w:rsidRDefault="00C3356E" w:rsidP="00161E02">
            <w:pPr>
              <w:pStyle w:val="TAL"/>
              <w:rPr>
                <w:ins w:id="642" w:author="Zhaoya" w:date="2023-02-10T14:32:00Z"/>
              </w:rPr>
            </w:pPr>
          </w:p>
        </w:tc>
      </w:tr>
      <w:tr w:rsidR="00C3356E" w:rsidRPr="0038399F" w14:paraId="631182D8"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43" w:author="Zhaoya" w:date="2023-02-10T14:32:00Z"/>
        </w:trPr>
        <w:tc>
          <w:tcPr>
            <w:tcW w:w="4537" w:type="dxa"/>
          </w:tcPr>
          <w:p w14:paraId="66D08416" w14:textId="77777777" w:rsidR="00C3356E" w:rsidRPr="0038399F" w:rsidRDefault="00C3356E" w:rsidP="00161E02">
            <w:pPr>
              <w:pStyle w:val="TAL"/>
              <w:rPr>
                <w:ins w:id="644" w:author="Zhaoya" w:date="2023-02-10T14:32:00Z"/>
              </w:rPr>
            </w:pPr>
            <w:ins w:id="645" w:author="Zhaoya" w:date="2023-02-10T14:32:00Z">
              <w:r w:rsidRPr="0038399F">
                <w:t xml:space="preserve">            }</w:t>
              </w:r>
            </w:ins>
          </w:p>
        </w:tc>
        <w:tc>
          <w:tcPr>
            <w:tcW w:w="2268" w:type="dxa"/>
          </w:tcPr>
          <w:p w14:paraId="686824EB" w14:textId="77777777" w:rsidR="00C3356E" w:rsidRPr="0038399F" w:rsidRDefault="00C3356E" w:rsidP="00161E02">
            <w:pPr>
              <w:pStyle w:val="TAL"/>
              <w:rPr>
                <w:ins w:id="646" w:author="Zhaoya" w:date="2023-02-10T14:32:00Z"/>
              </w:rPr>
            </w:pPr>
          </w:p>
        </w:tc>
        <w:tc>
          <w:tcPr>
            <w:tcW w:w="1701" w:type="dxa"/>
          </w:tcPr>
          <w:p w14:paraId="7E5D3EE8" w14:textId="77777777" w:rsidR="00C3356E" w:rsidRPr="0038399F" w:rsidRDefault="00C3356E" w:rsidP="00161E02">
            <w:pPr>
              <w:pStyle w:val="TAL"/>
              <w:rPr>
                <w:ins w:id="647" w:author="Zhaoya" w:date="2023-02-10T14:32:00Z"/>
              </w:rPr>
            </w:pPr>
          </w:p>
        </w:tc>
        <w:tc>
          <w:tcPr>
            <w:tcW w:w="1275" w:type="dxa"/>
          </w:tcPr>
          <w:p w14:paraId="5A434DEE" w14:textId="77777777" w:rsidR="00C3356E" w:rsidRPr="0038399F" w:rsidRDefault="00C3356E" w:rsidP="00161E02">
            <w:pPr>
              <w:pStyle w:val="TAL"/>
              <w:rPr>
                <w:ins w:id="648" w:author="Zhaoya" w:date="2023-02-10T14:32:00Z"/>
              </w:rPr>
            </w:pPr>
          </w:p>
        </w:tc>
      </w:tr>
      <w:tr w:rsidR="00C3356E" w:rsidRPr="0038399F" w14:paraId="1176D85F" w14:textId="77777777" w:rsidTr="00161E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49" w:author="Zhaoya" w:date="2023-02-10T14:32:00Z"/>
        </w:trPr>
        <w:tc>
          <w:tcPr>
            <w:tcW w:w="4537" w:type="dxa"/>
          </w:tcPr>
          <w:p w14:paraId="31D57B13" w14:textId="77777777" w:rsidR="00C3356E" w:rsidRPr="0038399F" w:rsidRDefault="00C3356E" w:rsidP="00161E02">
            <w:pPr>
              <w:pStyle w:val="TAL"/>
              <w:rPr>
                <w:ins w:id="650" w:author="Zhaoya" w:date="2023-02-10T14:32:00Z"/>
              </w:rPr>
            </w:pPr>
            <w:ins w:id="651" w:author="Zhaoya" w:date="2023-02-10T14:32:00Z">
              <w:r w:rsidRPr="0038399F">
                <w:t xml:space="preserve">          }</w:t>
              </w:r>
            </w:ins>
          </w:p>
        </w:tc>
        <w:tc>
          <w:tcPr>
            <w:tcW w:w="2268" w:type="dxa"/>
          </w:tcPr>
          <w:p w14:paraId="65DF633D" w14:textId="77777777" w:rsidR="00C3356E" w:rsidRPr="0038399F" w:rsidRDefault="00C3356E" w:rsidP="00161E02">
            <w:pPr>
              <w:pStyle w:val="TAL"/>
              <w:rPr>
                <w:ins w:id="652" w:author="Zhaoya" w:date="2023-02-10T14:32:00Z"/>
              </w:rPr>
            </w:pPr>
          </w:p>
        </w:tc>
        <w:tc>
          <w:tcPr>
            <w:tcW w:w="1701" w:type="dxa"/>
          </w:tcPr>
          <w:p w14:paraId="45EF051C" w14:textId="77777777" w:rsidR="00C3356E" w:rsidRPr="0038399F" w:rsidRDefault="00C3356E" w:rsidP="00161E02">
            <w:pPr>
              <w:pStyle w:val="TAL"/>
              <w:rPr>
                <w:ins w:id="653" w:author="Zhaoya" w:date="2023-02-10T14:32:00Z"/>
              </w:rPr>
            </w:pPr>
          </w:p>
        </w:tc>
        <w:tc>
          <w:tcPr>
            <w:tcW w:w="1275" w:type="dxa"/>
          </w:tcPr>
          <w:p w14:paraId="7DA3D6DD" w14:textId="77777777" w:rsidR="00C3356E" w:rsidRPr="0038399F" w:rsidRDefault="00C3356E" w:rsidP="00161E02">
            <w:pPr>
              <w:pStyle w:val="TAL"/>
              <w:rPr>
                <w:ins w:id="654" w:author="Zhaoya" w:date="2023-02-10T14:32:00Z"/>
              </w:rPr>
            </w:pPr>
          </w:p>
        </w:tc>
      </w:tr>
      <w:tr w:rsidR="00C3356E" w:rsidRPr="0038399F" w14:paraId="5E4F80DF" w14:textId="77777777" w:rsidTr="00161E02">
        <w:tblPrEx>
          <w:tblCellMar>
            <w:left w:w="108" w:type="dxa"/>
            <w:right w:w="108" w:type="dxa"/>
          </w:tblCellMar>
        </w:tblPrEx>
        <w:trPr>
          <w:ins w:id="655" w:author="Zhaoya" w:date="2023-02-10T14:32:00Z"/>
        </w:trPr>
        <w:tc>
          <w:tcPr>
            <w:tcW w:w="4537" w:type="dxa"/>
          </w:tcPr>
          <w:p w14:paraId="17576033" w14:textId="77777777" w:rsidR="00C3356E" w:rsidRPr="0038399F" w:rsidRDefault="00C3356E" w:rsidP="00161E02">
            <w:pPr>
              <w:pStyle w:val="TAL"/>
              <w:rPr>
                <w:ins w:id="656" w:author="Zhaoya" w:date="2023-02-10T14:32:00Z"/>
              </w:rPr>
            </w:pPr>
            <w:ins w:id="657" w:author="Zhaoya" w:date="2023-02-10T14:32:00Z">
              <w:r w:rsidRPr="0038399F">
                <w:t xml:space="preserve">        }</w:t>
              </w:r>
            </w:ins>
          </w:p>
        </w:tc>
        <w:tc>
          <w:tcPr>
            <w:tcW w:w="2268" w:type="dxa"/>
          </w:tcPr>
          <w:p w14:paraId="0E123409" w14:textId="77777777" w:rsidR="00C3356E" w:rsidRPr="0038399F" w:rsidRDefault="00C3356E" w:rsidP="00161E02">
            <w:pPr>
              <w:pStyle w:val="TAL"/>
              <w:rPr>
                <w:ins w:id="658" w:author="Zhaoya" w:date="2023-02-10T14:32:00Z"/>
              </w:rPr>
            </w:pPr>
          </w:p>
        </w:tc>
        <w:tc>
          <w:tcPr>
            <w:tcW w:w="1701" w:type="dxa"/>
          </w:tcPr>
          <w:p w14:paraId="6B62F6E3" w14:textId="77777777" w:rsidR="00C3356E" w:rsidRPr="0038399F" w:rsidRDefault="00C3356E" w:rsidP="00161E02">
            <w:pPr>
              <w:pStyle w:val="TAL"/>
              <w:rPr>
                <w:ins w:id="659" w:author="Zhaoya" w:date="2023-02-10T14:32:00Z"/>
              </w:rPr>
            </w:pPr>
          </w:p>
        </w:tc>
        <w:tc>
          <w:tcPr>
            <w:tcW w:w="1275" w:type="dxa"/>
          </w:tcPr>
          <w:p w14:paraId="4EA65674" w14:textId="77777777" w:rsidR="00C3356E" w:rsidRPr="0038399F" w:rsidRDefault="00C3356E" w:rsidP="00161E02">
            <w:pPr>
              <w:pStyle w:val="TAL"/>
              <w:rPr>
                <w:ins w:id="660" w:author="Zhaoya" w:date="2023-02-10T14:32:00Z"/>
              </w:rPr>
            </w:pPr>
          </w:p>
        </w:tc>
      </w:tr>
      <w:tr w:rsidR="00C3356E" w:rsidRPr="0038399F" w14:paraId="32DE41C5" w14:textId="77777777" w:rsidTr="00161E02">
        <w:tblPrEx>
          <w:tblCellMar>
            <w:left w:w="108" w:type="dxa"/>
            <w:right w:w="108" w:type="dxa"/>
          </w:tblCellMar>
        </w:tblPrEx>
        <w:trPr>
          <w:ins w:id="661" w:author="Zhaoya" w:date="2023-02-10T14:32:00Z"/>
        </w:trPr>
        <w:tc>
          <w:tcPr>
            <w:tcW w:w="4537" w:type="dxa"/>
          </w:tcPr>
          <w:p w14:paraId="2B0FD7F6" w14:textId="77777777" w:rsidR="00C3356E" w:rsidRPr="0038399F" w:rsidRDefault="00C3356E" w:rsidP="00161E02">
            <w:pPr>
              <w:pStyle w:val="TAL"/>
              <w:rPr>
                <w:ins w:id="662" w:author="Zhaoya" w:date="2023-02-10T14:32:00Z"/>
              </w:rPr>
            </w:pPr>
            <w:ins w:id="663" w:author="Zhaoya" w:date="2023-02-10T14:32:00Z">
              <w:r w:rsidRPr="0038399F">
                <w:t xml:space="preserve">      }</w:t>
              </w:r>
            </w:ins>
          </w:p>
        </w:tc>
        <w:tc>
          <w:tcPr>
            <w:tcW w:w="2268" w:type="dxa"/>
          </w:tcPr>
          <w:p w14:paraId="19DCAFE4" w14:textId="77777777" w:rsidR="00C3356E" w:rsidRPr="0038399F" w:rsidRDefault="00C3356E" w:rsidP="00161E02">
            <w:pPr>
              <w:pStyle w:val="TAL"/>
              <w:rPr>
                <w:ins w:id="664" w:author="Zhaoya" w:date="2023-02-10T14:32:00Z"/>
              </w:rPr>
            </w:pPr>
          </w:p>
        </w:tc>
        <w:tc>
          <w:tcPr>
            <w:tcW w:w="1701" w:type="dxa"/>
          </w:tcPr>
          <w:p w14:paraId="42548828" w14:textId="77777777" w:rsidR="00C3356E" w:rsidRPr="0038399F" w:rsidRDefault="00C3356E" w:rsidP="00161E02">
            <w:pPr>
              <w:pStyle w:val="TAL"/>
              <w:rPr>
                <w:ins w:id="665" w:author="Zhaoya" w:date="2023-02-10T14:32:00Z"/>
              </w:rPr>
            </w:pPr>
          </w:p>
        </w:tc>
        <w:tc>
          <w:tcPr>
            <w:tcW w:w="1275" w:type="dxa"/>
          </w:tcPr>
          <w:p w14:paraId="3FF84790" w14:textId="77777777" w:rsidR="00C3356E" w:rsidRPr="0038399F" w:rsidRDefault="00C3356E" w:rsidP="00161E02">
            <w:pPr>
              <w:pStyle w:val="TAL"/>
              <w:rPr>
                <w:ins w:id="666" w:author="Zhaoya" w:date="2023-02-10T14:32:00Z"/>
              </w:rPr>
            </w:pPr>
          </w:p>
        </w:tc>
      </w:tr>
      <w:tr w:rsidR="00C3356E" w:rsidRPr="0038399F" w14:paraId="6C819059" w14:textId="77777777" w:rsidTr="00161E02">
        <w:tblPrEx>
          <w:tblCellMar>
            <w:left w:w="108" w:type="dxa"/>
            <w:right w:w="108" w:type="dxa"/>
          </w:tblCellMar>
        </w:tblPrEx>
        <w:trPr>
          <w:ins w:id="667" w:author="Zhaoya" w:date="2023-02-10T14:32:00Z"/>
        </w:trPr>
        <w:tc>
          <w:tcPr>
            <w:tcW w:w="4537" w:type="dxa"/>
          </w:tcPr>
          <w:p w14:paraId="138DEFF8" w14:textId="77777777" w:rsidR="00C3356E" w:rsidRPr="0038399F" w:rsidRDefault="00C3356E" w:rsidP="00161E02">
            <w:pPr>
              <w:pStyle w:val="TAL"/>
              <w:rPr>
                <w:ins w:id="668" w:author="Zhaoya" w:date="2023-02-10T14:32:00Z"/>
              </w:rPr>
            </w:pPr>
            <w:ins w:id="669" w:author="Zhaoya" w:date="2023-02-10T14:32:00Z">
              <w:r w:rsidRPr="0038399F">
                <w:t xml:space="preserve">    }</w:t>
              </w:r>
            </w:ins>
          </w:p>
        </w:tc>
        <w:tc>
          <w:tcPr>
            <w:tcW w:w="2268" w:type="dxa"/>
          </w:tcPr>
          <w:p w14:paraId="473BC8EC" w14:textId="77777777" w:rsidR="00C3356E" w:rsidRPr="0038399F" w:rsidRDefault="00C3356E" w:rsidP="00161E02">
            <w:pPr>
              <w:pStyle w:val="TAL"/>
              <w:rPr>
                <w:ins w:id="670" w:author="Zhaoya" w:date="2023-02-10T14:32:00Z"/>
              </w:rPr>
            </w:pPr>
          </w:p>
        </w:tc>
        <w:tc>
          <w:tcPr>
            <w:tcW w:w="1701" w:type="dxa"/>
          </w:tcPr>
          <w:p w14:paraId="5B97D8AE" w14:textId="77777777" w:rsidR="00C3356E" w:rsidRPr="0038399F" w:rsidRDefault="00C3356E" w:rsidP="00161E02">
            <w:pPr>
              <w:pStyle w:val="TAL"/>
              <w:rPr>
                <w:ins w:id="671" w:author="Zhaoya" w:date="2023-02-10T14:32:00Z"/>
              </w:rPr>
            </w:pPr>
          </w:p>
        </w:tc>
        <w:tc>
          <w:tcPr>
            <w:tcW w:w="1275" w:type="dxa"/>
          </w:tcPr>
          <w:p w14:paraId="6B6067F8" w14:textId="77777777" w:rsidR="00C3356E" w:rsidRPr="0038399F" w:rsidRDefault="00C3356E" w:rsidP="00161E02">
            <w:pPr>
              <w:pStyle w:val="TAL"/>
              <w:rPr>
                <w:ins w:id="672" w:author="Zhaoya" w:date="2023-02-10T14:32:00Z"/>
              </w:rPr>
            </w:pPr>
          </w:p>
        </w:tc>
      </w:tr>
      <w:tr w:rsidR="00C3356E" w:rsidRPr="0038399F" w14:paraId="202EE41D" w14:textId="77777777" w:rsidTr="00161E02">
        <w:tblPrEx>
          <w:tblCellMar>
            <w:left w:w="108" w:type="dxa"/>
            <w:right w:w="108" w:type="dxa"/>
          </w:tblCellMar>
        </w:tblPrEx>
        <w:trPr>
          <w:ins w:id="673" w:author="Zhaoya" w:date="2023-02-10T14:32:00Z"/>
        </w:trPr>
        <w:tc>
          <w:tcPr>
            <w:tcW w:w="4537" w:type="dxa"/>
          </w:tcPr>
          <w:p w14:paraId="418B9EE4" w14:textId="77777777" w:rsidR="00C3356E" w:rsidRPr="0038399F" w:rsidRDefault="00C3356E" w:rsidP="00161E02">
            <w:pPr>
              <w:pStyle w:val="TAL"/>
              <w:rPr>
                <w:ins w:id="674" w:author="Zhaoya" w:date="2023-02-10T14:32:00Z"/>
              </w:rPr>
            </w:pPr>
            <w:ins w:id="675" w:author="Zhaoya" w:date="2023-02-10T14:32:00Z">
              <w:r w:rsidRPr="0038399F">
                <w:t xml:space="preserve">  }</w:t>
              </w:r>
            </w:ins>
          </w:p>
        </w:tc>
        <w:tc>
          <w:tcPr>
            <w:tcW w:w="2268" w:type="dxa"/>
          </w:tcPr>
          <w:p w14:paraId="245B74B6" w14:textId="77777777" w:rsidR="00C3356E" w:rsidRPr="0038399F" w:rsidRDefault="00C3356E" w:rsidP="00161E02">
            <w:pPr>
              <w:pStyle w:val="TAL"/>
              <w:rPr>
                <w:ins w:id="676" w:author="Zhaoya" w:date="2023-02-10T14:32:00Z"/>
              </w:rPr>
            </w:pPr>
          </w:p>
        </w:tc>
        <w:tc>
          <w:tcPr>
            <w:tcW w:w="1701" w:type="dxa"/>
          </w:tcPr>
          <w:p w14:paraId="63992276" w14:textId="77777777" w:rsidR="00C3356E" w:rsidRPr="0038399F" w:rsidRDefault="00C3356E" w:rsidP="00161E02">
            <w:pPr>
              <w:pStyle w:val="TAL"/>
              <w:rPr>
                <w:ins w:id="677" w:author="Zhaoya" w:date="2023-02-10T14:32:00Z"/>
              </w:rPr>
            </w:pPr>
          </w:p>
        </w:tc>
        <w:tc>
          <w:tcPr>
            <w:tcW w:w="1275" w:type="dxa"/>
          </w:tcPr>
          <w:p w14:paraId="04CBF97D" w14:textId="77777777" w:rsidR="00C3356E" w:rsidRPr="0038399F" w:rsidRDefault="00C3356E" w:rsidP="00161E02">
            <w:pPr>
              <w:pStyle w:val="TAL"/>
              <w:rPr>
                <w:ins w:id="678" w:author="Zhaoya" w:date="2023-02-10T14:32:00Z"/>
              </w:rPr>
            </w:pPr>
          </w:p>
        </w:tc>
      </w:tr>
      <w:tr w:rsidR="00C3356E" w:rsidRPr="0038399F" w14:paraId="789F4ABE" w14:textId="77777777" w:rsidTr="00161E02">
        <w:tblPrEx>
          <w:tblCellMar>
            <w:left w:w="108" w:type="dxa"/>
            <w:right w:w="108" w:type="dxa"/>
          </w:tblCellMar>
        </w:tblPrEx>
        <w:trPr>
          <w:ins w:id="679" w:author="Zhaoya" w:date="2023-02-10T14:32:00Z"/>
        </w:trPr>
        <w:tc>
          <w:tcPr>
            <w:tcW w:w="4537" w:type="dxa"/>
          </w:tcPr>
          <w:p w14:paraId="41F1ECC0" w14:textId="77777777" w:rsidR="00C3356E" w:rsidRPr="0038399F" w:rsidRDefault="00C3356E" w:rsidP="00161E02">
            <w:pPr>
              <w:pStyle w:val="TAL"/>
              <w:rPr>
                <w:ins w:id="680" w:author="Zhaoya" w:date="2023-02-10T14:32:00Z"/>
              </w:rPr>
            </w:pPr>
            <w:ins w:id="681" w:author="Zhaoya" w:date="2023-02-10T14:32:00Z">
              <w:r w:rsidRPr="0038399F">
                <w:t>}</w:t>
              </w:r>
            </w:ins>
          </w:p>
        </w:tc>
        <w:tc>
          <w:tcPr>
            <w:tcW w:w="2268" w:type="dxa"/>
          </w:tcPr>
          <w:p w14:paraId="79144EC6" w14:textId="77777777" w:rsidR="00C3356E" w:rsidRPr="0038399F" w:rsidRDefault="00C3356E" w:rsidP="00161E02">
            <w:pPr>
              <w:pStyle w:val="TAL"/>
              <w:rPr>
                <w:ins w:id="682" w:author="Zhaoya" w:date="2023-02-10T14:32:00Z"/>
              </w:rPr>
            </w:pPr>
          </w:p>
        </w:tc>
        <w:tc>
          <w:tcPr>
            <w:tcW w:w="1701" w:type="dxa"/>
          </w:tcPr>
          <w:p w14:paraId="1B1EF7A5" w14:textId="77777777" w:rsidR="00C3356E" w:rsidRPr="0038399F" w:rsidRDefault="00C3356E" w:rsidP="00161E02">
            <w:pPr>
              <w:pStyle w:val="TAL"/>
              <w:rPr>
                <w:ins w:id="683" w:author="Zhaoya" w:date="2023-02-10T14:32:00Z"/>
              </w:rPr>
            </w:pPr>
          </w:p>
        </w:tc>
        <w:tc>
          <w:tcPr>
            <w:tcW w:w="1275" w:type="dxa"/>
          </w:tcPr>
          <w:p w14:paraId="0E0F3635" w14:textId="77777777" w:rsidR="00C3356E" w:rsidRPr="0038399F" w:rsidRDefault="00C3356E" w:rsidP="00161E02">
            <w:pPr>
              <w:pStyle w:val="TAL"/>
              <w:rPr>
                <w:ins w:id="684" w:author="Zhaoya" w:date="2023-02-10T14:32:00Z"/>
              </w:rPr>
            </w:pPr>
          </w:p>
        </w:tc>
      </w:tr>
    </w:tbl>
    <w:p w14:paraId="120363C5" w14:textId="77777777" w:rsidR="00C3356E" w:rsidRPr="0038399F" w:rsidRDefault="00C3356E" w:rsidP="00C3356E">
      <w:pPr>
        <w:rPr>
          <w:ins w:id="685" w:author="Zhaoya" w:date="2023-02-10T14:32:00Z"/>
        </w:rPr>
      </w:pPr>
    </w:p>
    <w:p w14:paraId="27174313" w14:textId="23A789A5" w:rsidR="00C3356E" w:rsidRPr="0038399F" w:rsidRDefault="00C3356E" w:rsidP="00C3356E">
      <w:pPr>
        <w:pStyle w:val="TH"/>
        <w:rPr>
          <w:ins w:id="686" w:author="Zhaoya" w:date="2023-02-10T14:32:00Z"/>
        </w:rPr>
      </w:pPr>
      <w:ins w:id="687" w:author="Zhaoya" w:date="2023-02-10T14:32:00Z">
        <w:r w:rsidRPr="00D26E65">
          <w:t xml:space="preserve">Table </w:t>
        </w:r>
      </w:ins>
      <w:ins w:id="688" w:author="Zhaoya" w:date="2023-02-15T17:18:00Z">
        <w:r w:rsidR="004E79C8">
          <w:t>7.3.4.4</w:t>
        </w:r>
      </w:ins>
      <w:ins w:id="689" w:author="Zhaoya" w:date="2023-02-10T14:32:00Z">
        <w:r w:rsidRPr="00D26E65">
          <w:t>.3.3</w:t>
        </w:r>
        <w:r>
          <w:t>-3</w:t>
        </w:r>
        <w:r w:rsidRPr="0038399F">
          <w:t xml:space="preserve">: </w:t>
        </w:r>
        <w:r w:rsidRPr="004802B4">
          <w:rPr>
            <w:i/>
          </w:rPr>
          <w:t>RadioResourceConfigDedicated</w:t>
        </w:r>
        <w:r w:rsidRPr="004802B4">
          <w:rPr>
            <w:rFonts w:cs="Arial"/>
            <w:i/>
            <w:szCs w:val="18"/>
          </w:rPr>
          <w:t>-SRB2-MCG-DRB-NR-PDCP</w:t>
        </w:r>
        <w:r w:rsidRPr="0038399F">
          <w:rPr>
            <w:i/>
          </w:rPr>
          <w:t xml:space="preserve"> </w:t>
        </w:r>
        <w:r w:rsidRPr="0038399F">
          <w:t>(</w:t>
        </w:r>
        <w:r w:rsidRPr="00D26E65">
          <w:t xml:space="preserve">Table </w:t>
        </w:r>
      </w:ins>
      <w:ins w:id="690" w:author="Zhaoya" w:date="2023-02-15T17:18:00Z">
        <w:r w:rsidR="004E79C8">
          <w:t>7.3.4.4</w:t>
        </w:r>
      </w:ins>
      <w:ins w:id="691" w:author="Zhaoya" w:date="2023-02-10T14:32:00Z">
        <w:r w:rsidRPr="00D26E65">
          <w:t>.3.3</w:t>
        </w:r>
        <w:r>
          <w:t>-2)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3356E" w:rsidRPr="0038399F" w14:paraId="1E9374BE" w14:textId="77777777" w:rsidTr="00161E02">
        <w:trPr>
          <w:ins w:id="692" w:author="Zhaoya" w:date="2023-02-10T14:32:00Z"/>
        </w:trPr>
        <w:tc>
          <w:tcPr>
            <w:tcW w:w="9606" w:type="dxa"/>
            <w:gridSpan w:val="4"/>
            <w:shd w:val="clear" w:color="auto" w:fill="auto"/>
          </w:tcPr>
          <w:p w14:paraId="427506D2" w14:textId="7FEFCA6F" w:rsidR="00C3356E" w:rsidRPr="0038399F" w:rsidRDefault="00C3356E" w:rsidP="00DB7297">
            <w:pPr>
              <w:pStyle w:val="TAL"/>
              <w:rPr>
                <w:ins w:id="693" w:author="Zhaoya" w:date="2023-02-10T14:32:00Z"/>
              </w:rPr>
            </w:pPr>
            <w:ins w:id="694" w:author="Zhaoya" w:date="2023-02-10T14:32:00Z">
              <w:r w:rsidRPr="0038399F">
                <w:t>Derivation Path: TS 36.508 [</w:t>
              </w:r>
              <w:r>
                <w:t>18</w:t>
              </w:r>
              <w:r w:rsidRPr="0038399F">
                <w:t>], Table 4.6.3-1</w:t>
              </w:r>
              <w:r>
                <w:t>6</w:t>
              </w:r>
            </w:ins>
            <w:ins w:id="695" w:author="Zhaoya" w:date="2023-02-15T18:13:00Z">
              <w:r w:rsidR="00DB7297">
                <w:t>,</w:t>
              </w:r>
            </w:ins>
            <w:ins w:id="696" w:author="Zhaoya" w:date="2023-02-10T14:32:00Z">
              <w:r>
                <w:t xml:space="preserve"> condition SRB2-DRB(1,0)</w:t>
              </w:r>
            </w:ins>
          </w:p>
        </w:tc>
      </w:tr>
      <w:tr w:rsidR="00C3356E" w:rsidRPr="0038399F" w14:paraId="78B8213D" w14:textId="77777777" w:rsidTr="00161E02">
        <w:trPr>
          <w:ins w:id="697" w:author="Zhaoya" w:date="2023-02-10T14:32:00Z"/>
        </w:trPr>
        <w:tc>
          <w:tcPr>
            <w:tcW w:w="4535" w:type="dxa"/>
            <w:shd w:val="clear" w:color="auto" w:fill="auto"/>
          </w:tcPr>
          <w:p w14:paraId="19F25752" w14:textId="77777777" w:rsidR="00C3356E" w:rsidRPr="0038399F" w:rsidRDefault="00C3356E" w:rsidP="00161E02">
            <w:pPr>
              <w:pStyle w:val="TAH"/>
              <w:rPr>
                <w:ins w:id="698" w:author="Zhaoya" w:date="2023-02-10T14:32:00Z"/>
              </w:rPr>
            </w:pPr>
            <w:ins w:id="699" w:author="Zhaoya" w:date="2023-02-10T14:32:00Z">
              <w:r w:rsidRPr="0038399F">
                <w:t>Information Element</w:t>
              </w:r>
            </w:ins>
          </w:p>
        </w:tc>
        <w:tc>
          <w:tcPr>
            <w:tcW w:w="2267" w:type="dxa"/>
            <w:shd w:val="clear" w:color="auto" w:fill="auto"/>
          </w:tcPr>
          <w:p w14:paraId="010CA468" w14:textId="77777777" w:rsidR="00C3356E" w:rsidRPr="0038399F" w:rsidRDefault="00C3356E" w:rsidP="00161E02">
            <w:pPr>
              <w:pStyle w:val="TAH"/>
              <w:rPr>
                <w:ins w:id="700" w:author="Zhaoya" w:date="2023-02-10T14:32:00Z"/>
              </w:rPr>
            </w:pPr>
            <w:ins w:id="701" w:author="Zhaoya" w:date="2023-02-10T14:32:00Z">
              <w:r w:rsidRPr="0038399F">
                <w:t>Value/remark</w:t>
              </w:r>
            </w:ins>
          </w:p>
        </w:tc>
        <w:tc>
          <w:tcPr>
            <w:tcW w:w="1700" w:type="dxa"/>
            <w:shd w:val="clear" w:color="auto" w:fill="auto"/>
          </w:tcPr>
          <w:p w14:paraId="5D0BE56C" w14:textId="77777777" w:rsidR="00C3356E" w:rsidRPr="0038399F" w:rsidRDefault="00C3356E" w:rsidP="00161E02">
            <w:pPr>
              <w:pStyle w:val="TAH"/>
              <w:rPr>
                <w:ins w:id="702" w:author="Zhaoya" w:date="2023-02-10T14:32:00Z"/>
              </w:rPr>
            </w:pPr>
            <w:ins w:id="703" w:author="Zhaoya" w:date="2023-02-10T14:32:00Z">
              <w:r w:rsidRPr="0038399F">
                <w:t>Comment</w:t>
              </w:r>
            </w:ins>
          </w:p>
        </w:tc>
        <w:tc>
          <w:tcPr>
            <w:tcW w:w="1104" w:type="dxa"/>
            <w:shd w:val="clear" w:color="auto" w:fill="auto"/>
          </w:tcPr>
          <w:p w14:paraId="2C6D508E" w14:textId="77777777" w:rsidR="00C3356E" w:rsidRPr="0038399F" w:rsidRDefault="00C3356E" w:rsidP="00161E02">
            <w:pPr>
              <w:pStyle w:val="TAH"/>
              <w:rPr>
                <w:ins w:id="704" w:author="Zhaoya" w:date="2023-02-10T14:32:00Z"/>
              </w:rPr>
            </w:pPr>
            <w:ins w:id="705" w:author="Zhaoya" w:date="2023-02-10T14:32:00Z">
              <w:r w:rsidRPr="0038399F">
                <w:t>Condition</w:t>
              </w:r>
            </w:ins>
          </w:p>
        </w:tc>
      </w:tr>
      <w:tr w:rsidR="00C3356E" w:rsidRPr="0038399F" w14:paraId="1993EF88" w14:textId="77777777" w:rsidTr="00161E02">
        <w:trPr>
          <w:ins w:id="706" w:author="Zhaoya" w:date="2023-02-10T14:32:00Z"/>
        </w:trPr>
        <w:tc>
          <w:tcPr>
            <w:tcW w:w="4535" w:type="dxa"/>
            <w:shd w:val="clear" w:color="auto" w:fill="auto"/>
          </w:tcPr>
          <w:p w14:paraId="4AE01034" w14:textId="77777777" w:rsidR="00C3356E" w:rsidRPr="0038399F" w:rsidRDefault="00C3356E" w:rsidP="00161E02">
            <w:pPr>
              <w:pStyle w:val="TAL"/>
              <w:rPr>
                <w:ins w:id="707" w:author="Zhaoya" w:date="2023-02-10T14:32:00Z"/>
              </w:rPr>
            </w:pPr>
            <w:proofErr w:type="spellStart"/>
            <w:ins w:id="708" w:author="Zhaoya" w:date="2023-02-10T14:32:00Z">
              <w:r w:rsidRPr="0038399F">
                <w:t>RadioResourceConfigDedicated</w:t>
              </w:r>
              <w:proofErr w:type="spellEnd"/>
              <w:r w:rsidRPr="0038399F">
                <w:t>-MCG-DRB-NR-PDCP ::= SEQUENCE {</w:t>
              </w:r>
            </w:ins>
          </w:p>
        </w:tc>
        <w:tc>
          <w:tcPr>
            <w:tcW w:w="2267" w:type="dxa"/>
            <w:shd w:val="clear" w:color="auto" w:fill="auto"/>
          </w:tcPr>
          <w:p w14:paraId="10DA7C3A" w14:textId="77777777" w:rsidR="00C3356E" w:rsidRPr="0038399F" w:rsidRDefault="00C3356E" w:rsidP="00161E02">
            <w:pPr>
              <w:pStyle w:val="TAL"/>
              <w:rPr>
                <w:ins w:id="709" w:author="Zhaoya" w:date="2023-02-10T14:32:00Z"/>
              </w:rPr>
            </w:pPr>
          </w:p>
        </w:tc>
        <w:tc>
          <w:tcPr>
            <w:tcW w:w="1700" w:type="dxa"/>
            <w:shd w:val="clear" w:color="auto" w:fill="auto"/>
          </w:tcPr>
          <w:p w14:paraId="28DC6EAD" w14:textId="77777777" w:rsidR="00C3356E" w:rsidRPr="0038399F" w:rsidRDefault="00C3356E" w:rsidP="00161E02">
            <w:pPr>
              <w:pStyle w:val="TAL"/>
              <w:rPr>
                <w:ins w:id="710" w:author="Zhaoya" w:date="2023-02-10T14:32:00Z"/>
              </w:rPr>
            </w:pPr>
          </w:p>
        </w:tc>
        <w:tc>
          <w:tcPr>
            <w:tcW w:w="1104" w:type="dxa"/>
            <w:shd w:val="clear" w:color="auto" w:fill="auto"/>
          </w:tcPr>
          <w:p w14:paraId="2B8E9FC4" w14:textId="77777777" w:rsidR="00C3356E" w:rsidRPr="0038399F" w:rsidRDefault="00C3356E" w:rsidP="00161E02">
            <w:pPr>
              <w:pStyle w:val="TAL"/>
              <w:rPr>
                <w:ins w:id="711" w:author="Zhaoya" w:date="2023-02-10T14:32:00Z"/>
              </w:rPr>
            </w:pPr>
          </w:p>
        </w:tc>
      </w:tr>
      <w:tr w:rsidR="00C3356E" w:rsidRPr="0038399F" w14:paraId="183B99B0" w14:textId="77777777" w:rsidTr="00161E02">
        <w:trPr>
          <w:ins w:id="712" w:author="Zhaoya" w:date="2023-02-10T14:32:00Z"/>
        </w:trPr>
        <w:tc>
          <w:tcPr>
            <w:tcW w:w="4535" w:type="dxa"/>
            <w:shd w:val="clear" w:color="auto" w:fill="auto"/>
          </w:tcPr>
          <w:p w14:paraId="5B58F944" w14:textId="77777777" w:rsidR="00C3356E" w:rsidRPr="0038399F" w:rsidRDefault="00C3356E" w:rsidP="00161E02">
            <w:pPr>
              <w:pStyle w:val="TAL"/>
              <w:rPr>
                <w:ins w:id="713" w:author="Zhaoya" w:date="2023-02-10T14:32:00Z"/>
                <w:snapToGrid w:val="0"/>
              </w:rPr>
            </w:pPr>
            <w:ins w:id="714" w:author="Zhaoya" w:date="2023-02-10T14:32:00Z">
              <w:r w:rsidRPr="0038399F">
                <w:t xml:space="preserve">  </w:t>
              </w:r>
              <w:proofErr w:type="spellStart"/>
              <w:r w:rsidRPr="0038399F">
                <w:t>drb-ToAddModList</w:t>
              </w:r>
              <w:proofErr w:type="spellEnd"/>
              <w:r w:rsidRPr="0038399F">
                <w:t xml:space="preserve"> SEQUENCE (SIZE (1..maxDRB)) OF DRB-</w:t>
              </w:r>
              <w:proofErr w:type="spellStart"/>
              <w:r w:rsidRPr="0038399F">
                <w:t>ToAddMod</w:t>
              </w:r>
              <w:proofErr w:type="spellEnd"/>
              <w:r w:rsidRPr="0038399F">
                <w:t xml:space="preserve"> {</w:t>
              </w:r>
            </w:ins>
          </w:p>
        </w:tc>
        <w:tc>
          <w:tcPr>
            <w:tcW w:w="2267" w:type="dxa"/>
            <w:shd w:val="clear" w:color="auto" w:fill="auto"/>
          </w:tcPr>
          <w:p w14:paraId="7F5F7CC4" w14:textId="77777777" w:rsidR="00C3356E" w:rsidRPr="0038399F" w:rsidRDefault="00C3356E" w:rsidP="00161E02">
            <w:pPr>
              <w:pStyle w:val="TAL"/>
              <w:rPr>
                <w:ins w:id="715" w:author="Zhaoya" w:date="2023-02-10T14:32:00Z"/>
              </w:rPr>
            </w:pPr>
            <w:ins w:id="716" w:author="Zhaoya" w:date="2023-02-10T14:32:00Z">
              <w:r w:rsidRPr="0038399F">
                <w:t>1 entry</w:t>
              </w:r>
            </w:ins>
          </w:p>
        </w:tc>
        <w:tc>
          <w:tcPr>
            <w:tcW w:w="1700" w:type="dxa"/>
            <w:shd w:val="clear" w:color="auto" w:fill="auto"/>
          </w:tcPr>
          <w:p w14:paraId="0D426DF5" w14:textId="77777777" w:rsidR="00C3356E" w:rsidRPr="0038399F" w:rsidRDefault="00C3356E" w:rsidP="00161E02">
            <w:pPr>
              <w:pStyle w:val="TAL"/>
              <w:rPr>
                <w:ins w:id="717" w:author="Zhaoya" w:date="2023-02-10T14:32:00Z"/>
              </w:rPr>
            </w:pPr>
          </w:p>
        </w:tc>
        <w:tc>
          <w:tcPr>
            <w:tcW w:w="1104" w:type="dxa"/>
            <w:shd w:val="clear" w:color="auto" w:fill="auto"/>
          </w:tcPr>
          <w:p w14:paraId="48810221" w14:textId="77777777" w:rsidR="00C3356E" w:rsidRPr="0038399F" w:rsidRDefault="00C3356E" w:rsidP="00161E02">
            <w:pPr>
              <w:pStyle w:val="TAL"/>
              <w:rPr>
                <w:ins w:id="718" w:author="Zhaoya" w:date="2023-02-10T14:32:00Z"/>
              </w:rPr>
            </w:pPr>
          </w:p>
        </w:tc>
      </w:tr>
      <w:tr w:rsidR="00C3356E" w:rsidRPr="0038399F" w14:paraId="34478CA4" w14:textId="77777777" w:rsidTr="00161E02">
        <w:trPr>
          <w:ins w:id="719" w:author="Zhaoya" w:date="2023-02-10T14:32:00Z"/>
        </w:trPr>
        <w:tc>
          <w:tcPr>
            <w:tcW w:w="4535" w:type="dxa"/>
            <w:shd w:val="clear" w:color="auto" w:fill="auto"/>
          </w:tcPr>
          <w:p w14:paraId="4183A56B" w14:textId="77777777" w:rsidR="00C3356E" w:rsidRPr="0038399F" w:rsidRDefault="00C3356E" w:rsidP="00161E02">
            <w:pPr>
              <w:pStyle w:val="TAL"/>
              <w:rPr>
                <w:ins w:id="720" w:author="Zhaoya" w:date="2023-02-10T14:32:00Z"/>
                <w:snapToGrid w:val="0"/>
              </w:rPr>
            </w:pPr>
            <w:ins w:id="721" w:author="Zhaoya" w:date="2023-02-10T14:32:00Z">
              <w:r w:rsidRPr="0038399F">
                <w:t xml:space="preserve">    DRB-</w:t>
              </w:r>
              <w:proofErr w:type="spellStart"/>
              <w:r w:rsidRPr="0038399F">
                <w:t>ToAddMod</w:t>
              </w:r>
              <w:proofErr w:type="spellEnd"/>
              <w:r w:rsidRPr="0038399F">
                <w:t>[1]</w:t>
              </w:r>
            </w:ins>
          </w:p>
        </w:tc>
        <w:tc>
          <w:tcPr>
            <w:tcW w:w="2267" w:type="dxa"/>
            <w:shd w:val="clear" w:color="auto" w:fill="auto"/>
          </w:tcPr>
          <w:p w14:paraId="726DC15A" w14:textId="77777777" w:rsidR="00C3356E" w:rsidRPr="0038399F" w:rsidRDefault="00C3356E" w:rsidP="00161E02">
            <w:pPr>
              <w:pStyle w:val="TAL"/>
              <w:rPr>
                <w:ins w:id="722" w:author="Zhaoya" w:date="2023-02-10T14:32:00Z"/>
              </w:rPr>
            </w:pPr>
            <w:ins w:id="723" w:author="Zhaoya" w:date="2023-02-10T14:32:00Z">
              <w:r w:rsidRPr="0038399F">
                <w:t>DRB-</w:t>
              </w:r>
              <w:proofErr w:type="spellStart"/>
              <w:r w:rsidRPr="0038399F">
                <w:t>ToAddMod</w:t>
              </w:r>
              <w:proofErr w:type="spellEnd"/>
              <w:r w:rsidRPr="0038399F">
                <w:rPr>
                  <w:snapToGrid w:val="0"/>
                </w:rPr>
                <w:t>-MCG-DRB-NR-PDCP</w:t>
              </w:r>
            </w:ins>
          </w:p>
        </w:tc>
        <w:tc>
          <w:tcPr>
            <w:tcW w:w="1700" w:type="dxa"/>
            <w:shd w:val="clear" w:color="auto" w:fill="auto"/>
          </w:tcPr>
          <w:p w14:paraId="779F7E79" w14:textId="77777777" w:rsidR="00C3356E" w:rsidRPr="0038399F" w:rsidRDefault="00C3356E" w:rsidP="00161E02">
            <w:pPr>
              <w:pStyle w:val="TAL"/>
              <w:rPr>
                <w:ins w:id="724" w:author="Zhaoya" w:date="2023-02-10T14:32:00Z"/>
              </w:rPr>
            </w:pPr>
            <w:ins w:id="725" w:author="Zhaoya" w:date="2023-02-10T14:32:00Z">
              <w:r w:rsidRPr="0038399F">
                <w:t>entry 1</w:t>
              </w:r>
            </w:ins>
          </w:p>
          <w:p w14:paraId="3CC3CDA3" w14:textId="6EF15DBE" w:rsidR="00C3356E" w:rsidRPr="0038399F" w:rsidRDefault="00C3356E" w:rsidP="00161E02">
            <w:pPr>
              <w:pStyle w:val="TAL"/>
              <w:rPr>
                <w:ins w:id="726" w:author="Zhaoya" w:date="2023-02-10T14:32:00Z"/>
              </w:rPr>
            </w:pPr>
            <w:ins w:id="727" w:author="Zhaoya" w:date="2023-02-10T14:32:00Z">
              <w:r w:rsidRPr="00D26E65">
                <w:t xml:space="preserve">Table </w:t>
              </w:r>
            </w:ins>
            <w:ins w:id="728" w:author="Zhaoya" w:date="2023-02-15T17:18:00Z">
              <w:r w:rsidR="004E79C8">
                <w:t>7.3.4.4</w:t>
              </w:r>
            </w:ins>
            <w:ins w:id="729" w:author="Zhaoya" w:date="2023-02-10T14:32:00Z">
              <w:r w:rsidRPr="00D26E65">
                <w:t>.3.3</w:t>
              </w:r>
              <w:r>
                <w:t>-4</w:t>
              </w:r>
            </w:ins>
          </w:p>
        </w:tc>
        <w:tc>
          <w:tcPr>
            <w:tcW w:w="1104" w:type="dxa"/>
            <w:shd w:val="clear" w:color="auto" w:fill="auto"/>
          </w:tcPr>
          <w:p w14:paraId="3EB4AC6C" w14:textId="77777777" w:rsidR="00C3356E" w:rsidRPr="0038399F" w:rsidRDefault="00C3356E" w:rsidP="00161E02">
            <w:pPr>
              <w:pStyle w:val="TAL"/>
              <w:rPr>
                <w:ins w:id="730" w:author="Zhaoya" w:date="2023-02-10T14:32:00Z"/>
              </w:rPr>
            </w:pPr>
          </w:p>
        </w:tc>
      </w:tr>
      <w:tr w:rsidR="00C3356E" w:rsidRPr="0038399F" w14:paraId="1F8E8126" w14:textId="77777777" w:rsidTr="00161E02">
        <w:trPr>
          <w:ins w:id="731" w:author="Zhaoya" w:date="2023-02-10T14:32:00Z"/>
        </w:trPr>
        <w:tc>
          <w:tcPr>
            <w:tcW w:w="4535" w:type="dxa"/>
            <w:shd w:val="clear" w:color="auto" w:fill="auto"/>
          </w:tcPr>
          <w:p w14:paraId="37EB4E83" w14:textId="77777777" w:rsidR="00C3356E" w:rsidRPr="0038399F" w:rsidRDefault="00C3356E" w:rsidP="00161E02">
            <w:pPr>
              <w:pStyle w:val="TAL"/>
              <w:rPr>
                <w:ins w:id="732" w:author="Zhaoya" w:date="2023-02-10T14:32:00Z"/>
                <w:snapToGrid w:val="0"/>
              </w:rPr>
            </w:pPr>
            <w:ins w:id="733" w:author="Zhaoya" w:date="2023-02-10T14:32:00Z">
              <w:r w:rsidRPr="0038399F">
                <w:t xml:space="preserve">  }</w:t>
              </w:r>
            </w:ins>
          </w:p>
        </w:tc>
        <w:tc>
          <w:tcPr>
            <w:tcW w:w="2267" w:type="dxa"/>
            <w:shd w:val="clear" w:color="auto" w:fill="auto"/>
          </w:tcPr>
          <w:p w14:paraId="592FD6BF" w14:textId="77777777" w:rsidR="00C3356E" w:rsidRPr="0038399F" w:rsidRDefault="00C3356E" w:rsidP="00161E02">
            <w:pPr>
              <w:pStyle w:val="TAL"/>
              <w:rPr>
                <w:ins w:id="734" w:author="Zhaoya" w:date="2023-02-10T14:32:00Z"/>
              </w:rPr>
            </w:pPr>
          </w:p>
        </w:tc>
        <w:tc>
          <w:tcPr>
            <w:tcW w:w="1700" w:type="dxa"/>
            <w:shd w:val="clear" w:color="auto" w:fill="auto"/>
          </w:tcPr>
          <w:p w14:paraId="1B4E5174" w14:textId="77777777" w:rsidR="00C3356E" w:rsidRPr="0038399F" w:rsidRDefault="00C3356E" w:rsidP="00161E02">
            <w:pPr>
              <w:pStyle w:val="TAL"/>
              <w:rPr>
                <w:ins w:id="735" w:author="Zhaoya" w:date="2023-02-10T14:32:00Z"/>
              </w:rPr>
            </w:pPr>
          </w:p>
        </w:tc>
        <w:tc>
          <w:tcPr>
            <w:tcW w:w="1104" w:type="dxa"/>
            <w:shd w:val="clear" w:color="auto" w:fill="auto"/>
          </w:tcPr>
          <w:p w14:paraId="2697907B" w14:textId="77777777" w:rsidR="00C3356E" w:rsidRPr="0038399F" w:rsidRDefault="00C3356E" w:rsidP="00161E02">
            <w:pPr>
              <w:pStyle w:val="TAL"/>
              <w:rPr>
                <w:ins w:id="736" w:author="Zhaoya" w:date="2023-02-10T14:32:00Z"/>
              </w:rPr>
            </w:pPr>
          </w:p>
        </w:tc>
      </w:tr>
      <w:tr w:rsidR="00C3356E" w:rsidRPr="0038399F" w14:paraId="40D40640" w14:textId="77777777" w:rsidTr="00161E02">
        <w:trPr>
          <w:ins w:id="737" w:author="Zhaoya" w:date="2023-02-10T14:32:00Z"/>
        </w:trPr>
        <w:tc>
          <w:tcPr>
            <w:tcW w:w="4535" w:type="dxa"/>
            <w:shd w:val="clear" w:color="auto" w:fill="auto"/>
          </w:tcPr>
          <w:p w14:paraId="38FD46B4" w14:textId="77777777" w:rsidR="00C3356E" w:rsidRPr="0038399F" w:rsidRDefault="00C3356E" w:rsidP="00161E02">
            <w:pPr>
              <w:pStyle w:val="TAL"/>
              <w:rPr>
                <w:ins w:id="738" w:author="Zhaoya" w:date="2023-02-10T14:32:00Z"/>
              </w:rPr>
            </w:pPr>
            <w:ins w:id="739" w:author="Zhaoya" w:date="2023-02-10T14:32:00Z">
              <w:r w:rsidRPr="0038399F">
                <w:t>}</w:t>
              </w:r>
            </w:ins>
          </w:p>
        </w:tc>
        <w:tc>
          <w:tcPr>
            <w:tcW w:w="2267" w:type="dxa"/>
            <w:shd w:val="clear" w:color="auto" w:fill="auto"/>
          </w:tcPr>
          <w:p w14:paraId="678E2E32" w14:textId="77777777" w:rsidR="00C3356E" w:rsidRPr="0038399F" w:rsidRDefault="00C3356E" w:rsidP="00161E02">
            <w:pPr>
              <w:pStyle w:val="TAL"/>
              <w:rPr>
                <w:ins w:id="740" w:author="Zhaoya" w:date="2023-02-10T14:32:00Z"/>
              </w:rPr>
            </w:pPr>
          </w:p>
        </w:tc>
        <w:tc>
          <w:tcPr>
            <w:tcW w:w="1700" w:type="dxa"/>
            <w:shd w:val="clear" w:color="auto" w:fill="auto"/>
          </w:tcPr>
          <w:p w14:paraId="548F26F4" w14:textId="77777777" w:rsidR="00C3356E" w:rsidRPr="0038399F" w:rsidRDefault="00C3356E" w:rsidP="00161E02">
            <w:pPr>
              <w:pStyle w:val="TAL"/>
              <w:rPr>
                <w:ins w:id="741" w:author="Zhaoya" w:date="2023-02-10T14:32:00Z"/>
              </w:rPr>
            </w:pPr>
          </w:p>
        </w:tc>
        <w:tc>
          <w:tcPr>
            <w:tcW w:w="1104" w:type="dxa"/>
            <w:shd w:val="clear" w:color="auto" w:fill="auto"/>
          </w:tcPr>
          <w:p w14:paraId="12D642F9" w14:textId="77777777" w:rsidR="00C3356E" w:rsidRPr="0038399F" w:rsidRDefault="00C3356E" w:rsidP="00161E02">
            <w:pPr>
              <w:pStyle w:val="TAL"/>
              <w:rPr>
                <w:ins w:id="742" w:author="Zhaoya" w:date="2023-02-10T14:32:00Z"/>
              </w:rPr>
            </w:pPr>
          </w:p>
        </w:tc>
      </w:tr>
    </w:tbl>
    <w:p w14:paraId="21009D25" w14:textId="77777777" w:rsidR="00C3356E" w:rsidRPr="0038399F" w:rsidRDefault="00C3356E" w:rsidP="00C3356E">
      <w:pPr>
        <w:rPr>
          <w:ins w:id="743" w:author="Zhaoya" w:date="2023-02-10T14:32:00Z"/>
          <w:rFonts w:eastAsia="MS Mincho"/>
        </w:rPr>
      </w:pPr>
    </w:p>
    <w:p w14:paraId="2F994A64" w14:textId="1978A84B" w:rsidR="00C3356E" w:rsidRPr="0038399F" w:rsidRDefault="00C3356E" w:rsidP="00C3356E">
      <w:pPr>
        <w:pStyle w:val="TH"/>
        <w:rPr>
          <w:ins w:id="744" w:author="Zhaoya" w:date="2023-02-10T14:32:00Z"/>
          <w:rFonts w:eastAsia="MS Mincho"/>
          <w:i/>
        </w:rPr>
      </w:pPr>
      <w:ins w:id="745" w:author="Zhaoya" w:date="2023-02-10T14:32:00Z">
        <w:r w:rsidRPr="00D26E65">
          <w:t xml:space="preserve">Table </w:t>
        </w:r>
      </w:ins>
      <w:ins w:id="746" w:author="Zhaoya" w:date="2023-02-15T17:18:00Z">
        <w:r w:rsidR="004E79C8">
          <w:t>7.3.4.4</w:t>
        </w:r>
      </w:ins>
      <w:ins w:id="747" w:author="Zhaoya" w:date="2023-02-10T14:32:00Z">
        <w:r w:rsidRPr="00D26E65">
          <w:t>.3.3</w:t>
        </w:r>
        <w:r>
          <w:t>-4</w:t>
        </w:r>
        <w:r w:rsidRPr="0038399F">
          <w:rPr>
            <w:rFonts w:eastAsia="MS Mincho"/>
          </w:rPr>
          <w:t xml:space="preserve">: </w:t>
        </w:r>
        <w:r w:rsidRPr="000B1B62">
          <w:rPr>
            <w:i/>
          </w:rPr>
          <w:t>DRB-</w:t>
        </w:r>
        <w:proofErr w:type="spellStart"/>
        <w:r w:rsidRPr="000B1B62">
          <w:rPr>
            <w:i/>
          </w:rPr>
          <w:t>ToAddMod</w:t>
        </w:r>
        <w:proofErr w:type="spellEnd"/>
        <w:r w:rsidRPr="000B1B62">
          <w:rPr>
            <w:i/>
            <w:snapToGrid w:val="0"/>
          </w:rPr>
          <w:t>-MCG-DRB-NR-PDCP</w:t>
        </w:r>
        <w:r w:rsidRPr="0038399F">
          <w:rPr>
            <w:rFonts w:eastAsia="MS Mincho"/>
          </w:rPr>
          <w:t xml:space="preserve"> (</w:t>
        </w:r>
        <w:r w:rsidRPr="00D26E65">
          <w:t xml:space="preserve">Table </w:t>
        </w:r>
      </w:ins>
      <w:ins w:id="748" w:author="Zhaoya" w:date="2023-02-15T17:18:00Z">
        <w:r w:rsidR="004E79C8">
          <w:t>7.3.4.4</w:t>
        </w:r>
      </w:ins>
      <w:ins w:id="749" w:author="Zhaoya" w:date="2023-02-10T14:32:00Z">
        <w:r w:rsidRPr="00D26E65">
          <w:t>.3.3</w:t>
        </w:r>
        <w:r>
          <w:t>-3)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356E" w:rsidRPr="0038399F" w14:paraId="55AF29C7" w14:textId="77777777" w:rsidTr="00161E02">
        <w:trPr>
          <w:gridBefore w:val="1"/>
          <w:wBefore w:w="9" w:type="dxa"/>
          <w:ins w:id="750" w:author="Zhaoya" w:date="2023-02-10T14:32:00Z"/>
        </w:trPr>
        <w:tc>
          <w:tcPr>
            <w:tcW w:w="9738" w:type="dxa"/>
            <w:gridSpan w:val="4"/>
          </w:tcPr>
          <w:p w14:paraId="26C7AFC7" w14:textId="09D77D8F" w:rsidR="00C3356E" w:rsidRPr="0038399F" w:rsidRDefault="00C3356E" w:rsidP="00DB7297">
            <w:pPr>
              <w:pStyle w:val="TAL"/>
              <w:rPr>
                <w:ins w:id="751" w:author="Zhaoya" w:date="2023-02-10T14:32:00Z"/>
              </w:rPr>
            </w:pPr>
            <w:ins w:id="752" w:author="Zhaoya" w:date="2023-02-10T14:32:00Z">
              <w:r w:rsidRPr="0038399F">
                <w:t>Derivation Path: TS 36.508 [</w:t>
              </w:r>
              <w:r>
                <w:t>18</w:t>
              </w:r>
              <w:r w:rsidRPr="0038399F">
                <w:t>], Table 4.8.2.1.7-1</w:t>
              </w:r>
            </w:ins>
            <w:ins w:id="753" w:author="Zhaoya" w:date="2023-02-15T18:13:00Z">
              <w:r w:rsidR="00DB7297">
                <w:t>,</w:t>
              </w:r>
            </w:ins>
            <w:ins w:id="754" w:author="Zhaoya" w:date="2023-02-10T14:32:00Z">
              <w:r>
                <w:t xml:space="preserve"> condition AM</w:t>
              </w:r>
            </w:ins>
          </w:p>
        </w:tc>
      </w:tr>
      <w:tr w:rsidR="00C3356E" w:rsidRPr="0038399F" w14:paraId="543CC304" w14:textId="77777777" w:rsidTr="00161E02">
        <w:tblPrEx>
          <w:tblCellMar>
            <w:left w:w="108" w:type="dxa"/>
            <w:right w:w="108" w:type="dxa"/>
          </w:tblCellMar>
        </w:tblPrEx>
        <w:trPr>
          <w:ins w:id="755" w:author="Zhaoya" w:date="2023-02-10T14:32:00Z"/>
        </w:trPr>
        <w:tc>
          <w:tcPr>
            <w:tcW w:w="4535" w:type="dxa"/>
            <w:gridSpan w:val="2"/>
            <w:shd w:val="clear" w:color="auto" w:fill="auto"/>
          </w:tcPr>
          <w:p w14:paraId="3BE291E2" w14:textId="77777777" w:rsidR="00C3356E" w:rsidRPr="0038399F" w:rsidRDefault="00C3356E" w:rsidP="00161E02">
            <w:pPr>
              <w:pStyle w:val="TAH"/>
              <w:rPr>
                <w:ins w:id="756" w:author="Zhaoya" w:date="2023-02-10T14:32:00Z"/>
              </w:rPr>
            </w:pPr>
            <w:ins w:id="757" w:author="Zhaoya" w:date="2023-02-10T14:32:00Z">
              <w:r w:rsidRPr="0038399F">
                <w:t>Information Element</w:t>
              </w:r>
            </w:ins>
          </w:p>
        </w:tc>
        <w:tc>
          <w:tcPr>
            <w:tcW w:w="2267" w:type="dxa"/>
            <w:shd w:val="clear" w:color="auto" w:fill="auto"/>
          </w:tcPr>
          <w:p w14:paraId="7E0355BA" w14:textId="77777777" w:rsidR="00C3356E" w:rsidRPr="0038399F" w:rsidRDefault="00C3356E" w:rsidP="00161E02">
            <w:pPr>
              <w:pStyle w:val="TAH"/>
              <w:rPr>
                <w:ins w:id="758" w:author="Zhaoya" w:date="2023-02-10T14:32:00Z"/>
              </w:rPr>
            </w:pPr>
            <w:ins w:id="759" w:author="Zhaoya" w:date="2023-02-10T14:32:00Z">
              <w:r w:rsidRPr="0038399F">
                <w:t>Value/remark</w:t>
              </w:r>
            </w:ins>
          </w:p>
        </w:tc>
        <w:tc>
          <w:tcPr>
            <w:tcW w:w="1700" w:type="dxa"/>
            <w:shd w:val="clear" w:color="auto" w:fill="auto"/>
          </w:tcPr>
          <w:p w14:paraId="60FCBD79" w14:textId="77777777" w:rsidR="00C3356E" w:rsidRPr="0038399F" w:rsidRDefault="00C3356E" w:rsidP="00161E02">
            <w:pPr>
              <w:pStyle w:val="TAH"/>
              <w:rPr>
                <w:ins w:id="760" w:author="Zhaoya" w:date="2023-02-10T14:32:00Z"/>
              </w:rPr>
            </w:pPr>
            <w:ins w:id="761" w:author="Zhaoya" w:date="2023-02-10T14:32:00Z">
              <w:r w:rsidRPr="0038399F">
                <w:t>Comment</w:t>
              </w:r>
            </w:ins>
          </w:p>
        </w:tc>
        <w:tc>
          <w:tcPr>
            <w:tcW w:w="1245" w:type="dxa"/>
            <w:shd w:val="clear" w:color="auto" w:fill="auto"/>
          </w:tcPr>
          <w:p w14:paraId="5AFDC35E" w14:textId="77777777" w:rsidR="00C3356E" w:rsidRPr="0038399F" w:rsidRDefault="00C3356E" w:rsidP="00161E02">
            <w:pPr>
              <w:pStyle w:val="TAH"/>
              <w:rPr>
                <w:ins w:id="762" w:author="Zhaoya" w:date="2023-02-10T14:32:00Z"/>
              </w:rPr>
            </w:pPr>
            <w:ins w:id="763" w:author="Zhaoya" w:date="2023-02-10T14:32:00Z">
              <w:r w:rsidRPr="0038399F">
                <w:t>Condition</w:t>
              </w:r>
            </w:ins>
          </w:p>
        </w:tc>
      </w:tr>
      <w:tr w:rsidR="00C3356E" w:rsidRPr="0038399F" w14:paraId="7B8EFF0E" w14:textId="77777777" w:rsidTr="00161E02">
        <w:tblPrEx>
          <w:tblCellMar>
            <w:left w:w="108" w:type="dxa"/>
            <w:right w:w="108" w:type="dxa"/>
          </w:tblCellMar>
        </w:tblPrEx>
        <w:trPr>
          <w:ins w:id="764" w:author="Zhaoya" w:date="2023-02-10T14:32:00Z"/>
        </w:trPr>
        <w:tc>
          <w:tcPr>
            <w:tcW w:w="4535" w:type="dxa"/>
            <w:gridSpan w:val="2"/>
            <w:shd w:val="clear" w:color="auto" w:fill="auto"/>
          </w:tcPr>
          <w:p w14:paraId="3A125070" w14:textId="77777777" w:rsidR="00C3356E" w:rsidRPr="0038399F" w:rsidRDefault="00C3356E" w:rsidP="00161E02">
            <w:pPr>
              <w:pStyle w:val="TAL"/>
              <w:rPr>
                <w:ins w:id="765" w:author="Zhaoya" w:date="2023-02-10T14:32:00Z"/>
              </w:rPr>
            </w:pPr>
            <w:ins w:id="766" w:author="Zhaoya" w:date="2023-02-10T14:32:00Z">
              <w:r w:rsidRPr="0038399F">
                <w:t>DRB</w:t>
              </w:r>
              <w:r w:rsidRPr="0038399F">
                <w:rPr>
                  <w:snapToGrid w:val="0"/>
                </w:rPr>
                <w:t>-</w:t>
              </w:r>
              <w:proofErr w:type="spellStart"/>
              <w:r w:rsidRPr="0038399F">
                <w:rPr>
                  <w:snapToGrid w:val="0"/>
                </w:rPr>
                <w:t>ToAddMod</w:t>
              </w:r>
              <w:proofErr w:type="spellEnd"/>
              <w:r w:rsidRPr="0038399F">
                <w:rPr>
                  <w:snapToGrid w:val="0"/>
                </w:rPr>
                <w:t xml:space="preserve"> </w:t>
              </w:r>
              <w:r w:rsidRPr="0038399F">
                <w:t>::= SEQUENCE {</w:t>
              </w:r>
            </w:ins>
          </w:p>
        </w:tc>
        <w:tc>
          <w:tcPr>
            <w:tcW w:w="2267" w:type="dxa"/>
            <w:shd w:val="clear" w:color="auto" w:fill="auto"/>
          </w:tcPr>
          <w:p w14:paraId="6BA4A650" w14:textId="77777777" w:rsidR="00C3356E" w:rsidRPr="0038399F" w:rsidRDefault="00C3356E" w:rsidP="00161E02">
            <w:pPr>
              <w:pStyle w:val="TAL"/>
              <w:rPr>
                <w:ins w:id="767" w:author="Zhaoya" w:date="2023-02-10T14:32:00Z"/>
              </w:rPr>
            </w:pPr>
          </w:p>
        </w:tc>
        <w:tc>
          <w:tcPr>
            <w:tcW w:w="1700" w:type="dxa"/>
            <w:shd w:val="clear" w:color="auto" w:fill="auto"/>
          </w:tcPr>
          <w:p w14:paraId="268D2BCC" w14:textId="77777777" w:rsidR="00C3356E" w:rsidRPr="0038399F" w:rsidRDefault="00C3356E" w:rsidP="00161E02">
            <w:pPr>
              <w:pStyle w:val="TAL"/>
              <w:rPr>
                <w:ins w:id="768" w:author="Zhaoya" w:date="2023-02-10T14:32:00Z"/>
              </w:rPr>
            </w:pPr>
          </w:p>
        </w:tc>
        <w:tc>
          <w:tcPr>
            <w:tcW w:w="1245" w:type="dxa"/>
            <w:shd w:val="clear" w:color="auto" w:fill="auto"/>
          </w:tcPr>
          <w:p w14:paraId="10D5F7C5" w14:textId="77777777" w:rsidR="00C3356E" w:rsidRPr="0038399F" w:rsidRDefault="00C3356E" w:rsidP="00161E02">
            <w:pPr>
              <w:pStyle w:val="TAL"/>
              <w:rPr>
                <w:ins w:id="769" w:author="Zhaoya" w:date="2023-02-10T14:32:00Z"/>
              </w:rPr>
            </w:pPr>
          </w:p>
        </w:tc>
      </w:tr>
      <w:tr w:rsidR="00C3356E" w:rsidRPr="0038399F" w14:paraId="7C6ABE40" w14:textId="77777777" w:rsidTr="00161E02">
        <w:tblPrEx>
          <w:tblCellMar>
            <w:left w:w="108" w:type="dxa"/>
            <w:right w:w="108" w:type="dxa"/>
          </w:tblCellMar>
        </w:tblPrEx>
        <w:trPr>
          <w:ins w:id="770" w:author="Zhaoya" w:date="2023-02-10T14:32:00Z"/>
        </w:trPr>
        <w:tc>
          <w:tcPr>
            <w:tcW w:w="4535" w:type="dxa"/>
            <w:gridSpan w:val="2"/>
            <w:shd w:val="clear" w:color="auto" w:fill="auto"/>
          </w:tcPr>
          <w:p w14:paraId="37DBA8A8" w14:textId="77777777" w:rsidR="00C3356E" w:rsidRPr="0038399F" w:rsidRDefault="00C3356E" w:rsidP="00161E02">
            <w:pPr>
              <w:pStyle w:val="TAL"/>
              <w:rPr>
                <w:ins w:id="771" w:author="Zhaoya" w:date="2023-02-10T14:32:00Z"/>
              </w:rPr>
            </w:pPr>
            <w:ins w:id="772" w:author="Zhaoya" w:date="2023-02-10T14:32:00Z">
              <w:r w:rsidRPr="0038399F">
                <w:t xml:space="preserve">  eps-</w:t>
              </w:r>
              <w:proofErr w:type="spellStart"/>
              <w:r w:rsidRPr="0038399F">
                <w:t>BearerIdentity</w:t>
              </w:r>
              <w:proofErr w:type="spellEnd"/>
            </w:ins>
          </w:p>
        </w:tc>
        <w:tc>
          <w:tcPr>
            <w:tcW w:w="2267" w:type="dxa"/>
            <w:shd w:val="clear" w:color="auto" w:fill="auto"/>
          </w:tcPr>
          <w:p w14:paraId="00E21684" w14:textId="77777777" w:rsidR="00C3356E" w:rsidRPr="0038399F" w:rsidRDefault="00C3356E" w:rsidP="00161E02">
            <w:pPr>
              <w:pStyle w:val="TAL"/>
              <w:rPr>
                <w:ins w:id="773" w:author="Zhaoya" w:date="2023-02-10T14:32:00Z"/>
              </w:rPr>
            </w:pPr>
            <w:ins w:id="774" w:author="Zhaoya" w:date="2023-02-10T14:32:00Z">
              <w:r w:rsidRPr="0038399F">
                <w:t>Same as the default EPS bearer Identity</w:t>
              </w:r>
            </w:ins>
          </w:p>
        </w:tc>
        <w:tc>
          <w:tcPr>
            <w:tcW w:w="1700" w:type="dxa"/>
            <w:shd w:val="clear" w:color="auto" w:fill="auto"/>
          </w:tcPr>
          <w:p w14:paraId="7C86857D" w14:textId="77777777" w:rsidR="00C3356E" w:rsidRPr="0038399F" w:rsidRDefault="00C3356E" w:rsidP="00161E02">
            <w:pPr>
              <w:pStyle w:val="TAL"/>
              <w:rPr>
                <w:ins w:id="775" w:author="Zhaoya" w:date="2023-02-10T14:32:00Z"/>
              </w:rPr>
            </w:pPr>
          </w:p>
        </w:tc>
        <w:tc>
          <w:tcPr>
            <w:tcW w:w="1245" w:type="dxa"/>
            <w:shd w:val="clear" w:color="auto" w:fill="auto"/>
          </w:tcPr>
          <w:p w14:paraId="4FBC0DD0" w14:textId="77777777" w:rsidR="00C3356E" w:rsidRPr="0038399F" w:rsidRDefault="00C3356E" w:rsidP="00161E02">
            <w:pPr>
              <w:pStyle w:val="TAL"/>
              <w:rPr>
                <w:ins w:id="776" w:author="Zhaoya" w:date="2023-02-10T14:32:00Z"/>
              </w:rPr>
            </w:pPr>
          </w:p>
        </w:tc>
      </w:tr>
      <w:tr w:rsidR="00C3356E" w:rsidRPr="0038399F" w14:paraId="7037588B" w14:textId="77777777" w:rsidTr="00161E02">
        <w:tblPrEx>
          <w:tblCellMar>
            <w:left w:w="108" w:type="dxa"/>
            <w:right w:w="108" w:type="dxa"/>
          </w:tblCellMar>
        </w:tblPrEx>
        <w:trPr>
          <w:ins w:id="777" w:author="Zhaoya" w:date="2023-02-10T14:32:00Z"/>
        </w:trPr>
        <w:tc>
          <w:tcPr>
            <w:tcW w:w="4535" w:type="dxa"/>
            <w:gridSpan w:val="2"/>
            <w:tcBorders>
              <w:bottom w:val="single" w:sz="4" w:space="0" w:color="000000"/>
            </w:tcBorders>
            <w:shd w:val="clear" w:color="auto" w:fill="auto"/>
          </w:tcPr>
          <w:p w14:paraId="2611875A" w14:textId="77777777" w:rsidR="00C3356E" w:rsidRPr="0038399F" w:rsidRDefault="00C3356E" w:rsidP="00161E02">
            <w:pPr>
              <w:pStyle w:val="TAL"/>
              <w:rPr>
                <w:ins w:id="778" w:author="Zhaoya" w:date="2023-02-10T14:32:00Z"/>
              </w:rPr>
            </w:pPr>
            <w:ins w:id="779" w:author="Zhaoya" w:date="2023-02-10T14:32:00Z">
              <w:r w:rsidRPr="0038399F">
                <w:t xml:space="preserve">  </w:t>
              </w:r>
              <w:proofErr w:type="spellStart"/>
              <w:r w:rsidRPr="0038399F">
                <w:t>drb</w:t>
              </w:r>
              <w:proofErr w:type="spellEnd"/>
              <w:r w:rsidRPr="0038399F">
                <w:t>-Identity</w:t>
              </w:r>
            </w:ins>
          </w:p>
        </w:tc>
        <w:tc>
          <w:tcPr>
            <w:tcW w:w="2267" w:type="dxa"/>
            <w:shd w:val="clear" w:color="auto" w:fill="auto"/>
          </w:tcPr>
          <w:p w14:paraId="098242F8" w14:textId="77777777" w:rsidR="00C3356E" w:rsidRPr="0038399F" w:rsidRDefault="00C3356E" w:rsidP="00161E02">
            <w:pPr>
              <w:pStyle w:val="TAL"/>
              <w:rPr>
                <w:ins w:id="780" w:author="Zhaoya" w:date="2023-02-10T14:32:00Z"/>
              </w:rPr>
            </w:pPr>
            <w:ins w:id="781" w:author="Zhaoya" w:date="2023-02-10T14:32:00Z">
              <w:r w:rsidRPr="0038399F">
                <w:t>Same as the DRB identity associated with the default EPS bearer</w:t>
              </w:r>
            </w:ins>
          </w:p>
        </w:tc>
        <w:tc>
          <w:tcPr>
            <w:tcW w:w="1700" w:type="dxa"/>
            <w:shd w:val="clear" w:color="auto" w:fill="auto"/>
          </w:tcPr>
          <w:p w14:paraId="654FCB34" w14:textId="77777777" w:rsidR="00C3356E" w:rsidRPr="0038399F" w:rsidRDefault="00C3356E" w:rsidP="00161E02">
            <w:pPr>
              <w:pStyle w:val="TAL"/>
              <w:rPr>
                <w:ins w:id="782" w:author="Zhaoya" w:date="2023-02-10T14:32:00Z"/>
              </w:rPr>
            </w:pPr>
          </w:p>
        </w:tc>
        <w:tc>
          <w:tcPr>
            <w:tcW w:w="1245" w:type="dxa"/>
            <w:shd w:val="clear" w:color="auto" w:fill="auto"/>
          </w:tcPr>
          <w:p w14:paraId="4133830D" w14:textId="77777777" w:rsidR="00C3356E" w:rsidRPr="0038399F" w:rsidRDefault="00C3356E" w:rsidP="00161E02">
            <w:pPr>
              <w:pStyle w:val="TAL"/>
              <w:rPr>
                <w:ins w:id="783" w:author="Zhaoya" w:date="2023-02-10T14:32:00Z"/>
              </w:rPr>
            </w:pPr>
          </w:p>
        </w:tc>
      </w:tr>
      <w:tr w:rsidR="00C3356E" w:rsidRPr="0038399F" w14:paraId="1A34C647" w14:textId="77777777" w:rsidTr="00161E02">
        <w:tblPrEx>
          <w:tblCellMar>
            <w:left w:w="108" w:type="dxa"/>
            <w:right w:w="108" w:type="dxa"/>
          </w:tblCellMar>
        </w:tblPrEx>
        <w:trPr>
          <w:ins w:id="784" w:author="Zhaoya" w:date="2023-02-10T14:32:00Z"/>
        </w:trPr>
        <w:tc>
          <w:tcPr>
            <w:tcW w:w="4535" w:type="dxa"/>
            <w:gridSpan w:val="2"/>
            <w:tcBorders>
              <w:bottom w:val="nil"/>
            </w:tcBorders>
            <w:shd w:val="clear" w:color="auto" w:fill="auto"/>
          </w:tcPr>
          <w:p w14:paraId="164CD000" w14:textId="77777777" w:rsidR="00C3356E" w:rsidRPr="0038399F" w:rsidRDefault="00C3356E" w:rsidP="00161E02">
            <w:pPr>
              <w:pStyle w:val="TAL"/>
              <w:rPr>
                <w:ins w:id="785" w:author="Zhaoya" w:date="2023-02-10T14:32:00Z"/>
              </w:rPr>
            </w:pPr>
            <w:ins w:id="786" w:author="Zhaoya" w:date="2023-02-10T14:32:00Z">
              <w:r w:rsidRPr="0038399F">
                <w:t xml:space="preserve">  </w:t>
              </w:r>
              <w:proofErr w:type="spellStart"/>
              <w:r w:rsidRPr="0038399F">
                <w:t>pdcp-Config</w:t>
              </w:r>
              <w:proofErr w:type="spellEnd"/>
            </w:ins>
          </w:p>
        </w:tc>
        <w:tc>
          <w:tcPr>
            <w:tcW w:w="2267" w:type="dxa"/>
            <w:shd w:val="clear" w:color="auto" w:fill="auto"/>
          </w:tcPr>
          <w:p w14:paraId="1BD43B16" w14:textId="77777777" w:rsidR="00C3356E" w:rsidRPr="0038399F" w:rsidRDefault="00C3356E" w:rsidP="00161E02">
            <w:pPr>
              <w:pStyle w:val="TAL"/>
              <w:rPr>
                <w:ins w:id="787" w:author="Zhaoya" w:date="2023-02-10T14:32:00Z"/>
              </w:rPr>
            </w:pPr>
            <w:ins w:id="788" w:author="Zhaoya" w:date="2023-02-10T14:32:00Z">
              <w:r w:rsidRPr="0038399F">
                <w:t>Not present</w:t>
              </w:r>
            </w:ins>
          </w:p>
        </w:tc>
        <w:tc>
          <w:tcPr>
            <w:tcW w:w="1700" w:type="dxa"/>
            <w:shd w:val="clear" w:color="auto" w:fill="auto"/>
          </w:tcPr>
          <w:p w14:paraId="37EB7F7A" w14:textId="77777777" w:rsidR="00C3356E" w:rsidRPr="0038399F" w:rsidRDefault="00C3356E" w:rsidP="00161E02">
            <w:pPr>
              <w:pStyle w:val="TAL"/>
              <w:rPr>
                <w:ins w:id="789" w:author="Zhaoya" w:date="2023-02-10T14:32:00Z"/>
              </w:rPr>
            </w:pPr>
          </w:p>
        </w:tc>
        <w:tc>
          <w:tcPr>
            <w:tcW w:w="1245" w:type="dxa"/>
            <w:shd w:val="clear" w:color="auto" w:fill="auto"/>
          </w:tcPr>
          <w:p w14:paraId="608645E8" w14:textId="77777777" w:rsidR="00C3356E" w:rsidRPr="0038399F" w:rsidRDefault="00C3356E" w:rsidP="00161E02">
            <w:pPr>
              <w:pStyle w:val="TAL"/>
              <w:rPr>
                <w:ins w:id="790" w:author="Zhaoya" w:date="2023-02-10T14:32:00Z"/>
              </w:rPr>
            </w:pPr>
          </w:p>
        </w:tc>
      </w:tr>
      <w:tr w:rsidR="00C3356E" w:rsidRPr="0038399F" w14:paraId="76CA6E93" w14:textId="77777777" w:rsidTr="00161E02">
        <w:tblPrEx>
          <w:tblCellMar>
            <w:left w:w="108" w:type="dxa"/>
            <w:right w:w="108" w:type="dxa"/>
          </w:tblCellMar>
        </w:tblPrEx>
        <w:trPr>
          <w:ins w:id="791" w:author="Zhaoya" w:date="2023-02-10T14:32:00Z"/>
        </w:trPr>
        <w:tc>
          <w:tcPr>
            <w:tcW w:w="4535" w:type="dxa"/>
            <w:gridSpan w:val="2"/>
            <w:shd w:val="clear" w:color="auto" w:fill="auto"/>
          </w:tcPr>
          <w:p w14:paraId="75A741F8" w14:textId="77777777" w:rsidR="00C3356E" w:rsidRPr="0038399F" w:rsidRDefault="00C3356E" w:rsidP="00161E02">
            <w:pPr>
              <w:pStyle w:val="TAL"/>
              <w:rPr>
                <w:ins w:id="792" w:author="Zhaoya" w:date="2023-02-10T14:32:00Z"/>
              </w:rPr>
            </w:pPr>
            <w:ins w:id="793" w:author="Zhaoya" w:date="2023-02-10T14:32:00Z">
              <w:r w:rsidRPr="0038399F">
                <w:t>}</w:t>
              </w:r>
            </w:ins>
          </w:p>
        </w:tc>
        <w:tc>
          <w:tcPr>
            <w:tcW w:w="2267" w:type="dxa"/>
            <w:shd w:val="clear" w:color="auto" w:fill="auto"/>
          </w:tcPr>
          <w:p w14:paraId="2C9ABF6E" w14:textId="77777777" w:rsidR="00C3356E" w:rsidRPr="0038399F" w:rsidRDefault="00C3356E" w:rsidP="00161E02">
            <w:pPr>
              <w:pStyle w:val="TAL"/>
              <w:rPr>
                <w:ins w:id="794" w:author="Zhaoya" w:date="2023-02-10T14:32:00Z"/>
              </w:rPr>
            </w:pPr>
          </w:p>
        </w:tc>
        <w:tc>
          <w:tcPr>
            <w:tcW w:w="1700" w:type="dxa"/>
            <w:shd w:val="clear" w:color="auto" w:fill="auto"/>
          </w:tcPr>
          <w:p w14:paraId="47AEAE03" w14:textId="77777777" w:rsidR="00C3356E" w:rsidRPr="0038399F" w:rsidRDefault="00C3356E" w:rsidP="00161E02">
            <w:pPr>
              <w:pStyle w:val="TAL"/>
              <w:rPr>
                <w:ins w:id="795" w:author="Zhaoya" w:date="2023-02-10T14:32:00Z"/>
              </w:rPr>
            </w:pPr>
          </w:p>
        </w:tc>
        <w:tc>
          <w:tcPr>
            <w:tcW w:w="1245" w:type="dxa"/>
            <w:shd w:val="clear" w:color="auto" w:fill="auto"/>
          </w:tcPr>
          <w:p w14:paraId="135674C5" w14:textId="77777777" w:rsidR="00C3356E" w:rsidRPr="0038399F" w:rsidRDefault="00C3356E" w:rsidP="00161E02">
            <w:pPr>
              <w:pStyle w:val="TAL"/>
              <w:rPr>
                <w:ins w:id="796" w:author="Zhaoya" w:date="2023-02-10T14:32:00Z"/>
              </w:rPr>
            </w:pPr>
          </w:p>
        </w:tc>
      </w:tr>
    </w:tbl>
    <w:p w14:paraId="4F00E268" w14:textId="77777777" w:rsidR="00C3356E" w:rsidRPr="0038399F" w:rsidRDefault="00C3356E" w:rsidP="00C3356E">
      <w:pPr>
        <w:rPr>
          <w:ins w:id="797" w:author="Zhaoya" w:date="2023-02-10T14:32:00Z"/>
        </w:rPr>
      </w:pPr>
    </w:p>
    <w:p w14:paraId="6FFA83EC" w14:textId="54BF33B2" w:rsidR="00C3356E" w:rsidRPr="00B8341D" w:rsidRDefault="00C3356E" w:rsidP="00C3356E">
      <w:pPr>
        <w:pStyle w:val="TH"/>
        <w:rPr>
          <w:ins w:id="798" w:author="Zhaoya" w:date="2023-02-10T14:32:00Z"/>
        </w:rPr>
      </w:pPr>
      <w:ins w:id="799" w:author="Zhaoya" w:date="2023-02-10T14:32:00Z">
        <w:r w:rsidRPr="00D26E65">
          <w:lastRenderedPageBreak/>
          <w:t xml:space="preserve">Table </w:t>
        </w:r>
      </w:ins>
      <w:ins w:id="800" w:author="Zhaoya" w:date="2023-02-15T17:18:00Z">
        <w:r w:rsidR="004E79C8">
          <w:t>7.3.4.4</w:t>
        </w:r>
      </w:ins>
      <w:ins w:id="801" w:author="Zhaoya" w:date="2023-02-10T14:32:00Z">
        <w:r w:rsidRPr="00D26E65">
          <w:t>.3.3</w:t>
        </w:r>
        <w:r>
          <w:t>-5</w:t>
        </w:r>
        <w:r w:rsidRPr="001B0CC1">
          <w:t xml:space="preserve">: </w:t>
        </w:r>
        <w:proofErr w:type="spellStart"/>
        <w:r w:rsidRPr="001B0CC1">
          <w:rPr>
            <w:i/>
          </w:rPr>
          <w:t>RadioBearerConfig</w:t>
        </w:r>
        <w:proofErr w:type="spellEnd"/>
        <w:r>
          <w:rPr>
            <w:snapToGrid w:val="0"/>
          </w:rPr>
          <w:t>-</w:t>
        </w:r>
        <w:r w:rsidRPr="000B1B62">
          <w:rPr>
            <w:i/>
            <w:snapToGrid w:val="0"/>
          </w:rPr>
          <w:t>MCG-DRB-NR-PDCP</w:t>
        </w:r>
        <w:r w:rsidRPr="0038399F">
          <w:rPr>
            <w:i/>
          </w:rPr>
          <w:t xml:space="preserve"> </w:t>
        </w:r>
        <w:r w:rsidRPr="0038399F">
          <w:t>(</w:t>
        </w:r>
        <w:r w:rsidRPr="00D26E65">
          <w:t xml:space="preserve">Table </w:t>
        </w:r>
      </w:ins>
      <w:ins w:id="802" w:author="Zhaoya" w:date="2023-02-15T17:18:00Z">
        <w:r w:rsidR="004E79C8">
          <w:t>7.3.4.4</w:t>
        </w:r>
      </w:ins>
      <w:ins w:id="803" w:author="Zhaoya" w:date="2023-02-10T14:32:00Z">
        <w:r w:rsidRPr="00D26E65">
          <w:t>.3.3</w:t>
        </w:r>
        <w: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356E" w:rsidRPr="001B0CC1" w14:paraId="44DE8E2C" w14:textId="77777777" w:rsidTr="00161E02">
        <w:trPr>
          <w:ins w:id="804" w:author="Zhaoya" w:date="2023-02-10T14:32:00Z"/>
        </w:trPr>
        <w:tc>
          <w:tcPr>
            <w:tcW w:w="9747" w:type="dxa"/>
            <w:gridSpan w:val="4"/>
          </w:tcPr>
          <w:p w14:paraId="78A3F442" w14:textId="1B8FED06" w:rsidR="00C3356E" w:rsidRPr="00D770DC" w:rsidRDefault="00C3356E" w:rsidP="00DB7297">
            <w:pPr>
              <w:pStyle w:val="TAH"/>
              <w:jc w:val="left"/>
              <w:rPr>
                <w:ins w:id="805" w:author="Zhaoya" w:date="2023-02-10T14:32:00Z"/>
                <w:b w:val="0"/>
              </w:rPr>
            </w:pPr>
            <w:ins w:id="806" w:author="Zhaoya" w:date="2023-02-10T14:32:00Z">
              <w:r w:rsidRPr="00D770DC">
                <w:rPr>
                  <w:b w:val="0"/>
                </w:rPr>
                <w:t>Derivation Path: TS 3</w:t>
              </w:r>
              <w:r>
                <w:rPr>
                  <w:b w:val="0"/>
                </w:rPr>
                <w:t>8</w:t>
              </w:r>
              <w:r w:rsidRPr="00D770DC">
                <w:rPr>
                  <w:b w:val="0"/>
                </w:rPr>
                <w:t>.508</w:t>
              </w:r>
              <w:r>
                <w:rPr>
                  <w:b w:val="0"/>
                </w:rPr>
                <w:t>-1</w:t>
              </w:r>
              <w:r w:rsidRPr="00D770DC">
                <w:rPr>
                  <w:b w:val="0"/>
                </w:rPr>
                <w:t xml:space="preserve"> [</w:t>
              </w:r>
              <w:r w:rsidRPr="000E61B2">
                <w:rPr>
                  <w:b w:val="0"/>
                  <w:highlight w:val="yellow"/>
                </w:rPr>
                <w:t>XX1</w:t>
              </w:r>
              <w:r>
                <w:rPr>
                  <w:b w:val="0"/>
                  <w:highlight w:val="yellow"/>
                </w:rPr>
                <w:t>]</w:t>
              </w:r>
              <w:r>
                <w:rPr>
                  <w:rFonts w:hint="eastAsia"/>
                  <w:b w:val="0"/>
                  <w:lang w:eastAsia="zh-CN"/>
                </w:rPr>
                <w:t>,</w:t>
              </w:r>
              <w:r>
                <w:rPr>
                  <w:b w:val="0"/>
                  <w:lang w:eastAsia="zh-CN"/>
                </w:rPr>
                <w:t xml:space="preserve"> </w:t>
              </w:r>
              <w:r w:rsidRPr="00D770DC">
                <w:rPr>
                  <w:b w:val="0"/>
                </w:rPr>
                <w:t>Table 4.6.3-1</w:t>
              </w:r>
              <w:r>
                <w:rPr>
                  <w:b w:val="0"/>
                </w:rPr>
                <w:t>32</w:t>
              </w:r>
            </w:ins>
            <w:ins w:id="807" w:author="Zhaoya" w:date="2023-02-15T18:13:00Z">
              <w:r w:rsidR="00DB7297">
                <w:rPr>
                  <w:b w:val="0"/>
                </w:rPr>
                <w:t>,</w:t>
              </w:r>
            </w:ins>
            <w:ins w:id="808" w:author="Zhaoya" w:date="2023-02-10T14:32:00Z">
              <w:r>
                <w:rPr>
                  <w:b w:val="0"/>
                </w:rPr>
                <w:t xml:space="preserve"> condition </w:t>
              </w:r>
              <w:r w:rsidRPr="00D770DC">
                <w:rPr>
                  <w:b w:val="0"/>
                </w:rPr>
                <w:t>MCG_NR_PDCP</w:t>
              </w:r>
            </w:ins>
          </w:p>
        </w:tc>
      </w:tr>
      <w:tr w:rsidR="00C3356E" w:rsidRPr="001B0CC1" w14:paraId="6F3B8F79" w14:textId="77777777" w:rsidTr="00161E02">
        <w:trPr>
          <w:ins w:id="809" w:author="Zhaoya" w:date="2023-02-10T14:32:00Z"/>
        </w:trPr>
        <w:tc>
          <w:tcPr>
            <w:tcW w:w="4535" w:type="dxa"/>
          </w:tcPr>
          <w:p w14:paraId="2901141D" w14:textId="77777777" w:rsidR="00C3356E" w:rsidRPr="001B0CC1" w:rsidRDefault="00C3356E" w:rsidP="00161E02">
            <w:pPr>
              <w:pStyle w:val="TAH"/>
              <w:rPr>
                <w:ins w:id="810" w:author="Zhaoya" w:date="2023-02-10T14:32:00Z"/>
              </w:rPr>
            </w:pPr>
            <w:ins w:id="811" w:author="Zhaoya" w:date="2023-02-10T14:32:00Z">
              <w:r w:rsidRPr="001B0CC1">
                <w:t>Information Element</w:t>
              </w:r>
            </w:ins>
          </w:p>
        </w:tc>
        <w:tc>
          <w:tcPr>
            <w:tcW w:w="2267" w:type="dxa"/>
          </w:tcPr>
          <w:p w14:paraId="296D661E" w14:textId="77777777" w:rsidR="00C3356E" w:rsidRPr="001B0CC1" w:rsidRDefault="00C3356E" w:rsidP="00161E02">
            <w:pPr>
              <w:pStyle w:val="TAH"/>
              <w:rPr>
                <w:ins w:id="812" w:author="Zhaoya" w:date="2023-02-10T14:32:00Z"/>
              </w:rPr>
            </w:pPr>
            <w:ins w:id="813" w:author="Zhaoya" w:date="2023-02-10T14:32:00Z">
              <w:r w:rsidRPr="001B0CC1">
                <w:t>Value/remark</w:t>
              </w:r>
            </w:ins>
          </w:p>
        </w:tc>
        <w:tc>
          <w:tcPr>
            <w:tcW w:w="1700" w:type="dxa"/>
          </w:tcPr>
          <w:p w14:paraId="64F34E9C" w14:textId="77777777" w:rsidR="00C3356E" w:rsidRPr="001B0CC1" w:rsidRDefault="00C3356E" w:rsidP="00161E02">
            <w:pPr>
              <w:pStyle w:val="TAH"/>
              <w:rPr>
                <w:ins w:id="814" w:author="Zhaoya" w:date="2023-02-10T14:32:00Z"/>
              </w:rPr>
            </w:pPr>
            <w:ins w:id="815" w:author="Zhaoya" w:date="2023-02-10T14:32:00Z">
              <w:r w:rsidRPr="001B0CC1">
                <w:t>Comment</w:t>
              </w:r>
            </w:ins>
          </w:p>
        </w:tc>
        <w:tc>
          <w:tcPr>
            <w:tcW w:w="1245" w:type="dxa"/>
          </w:tcPr>
          <w:p w14:paraId="651B9BF9" w14:textId="77777777" w:rsidR="00C3356E" w:rsidRPr="001B0CC1" w:rsidRDefault="00C3356E" w:rsidP="00161E02">
            <w:pPr>
              <w:pStyle w:val="TAH"/>
              <w:rPr>
                <w:ins w:id="816" w:author="Zhaoya" w:date="2023-02-10T14:32:00Z"/>
              </w:rPr>
            </w:pPr>
            <w:ins w:id="817" w:author="Zhaoya" w:date="2023-02-10T14:32:00Z">
              <w:r w:rsidRPr="001B0CC1">
                <w:t>Condition</w:t>
              </w:r>
            </w:ins>
          </w:p>
        </w:tc>
      </w:tr>
      <w:tr w:rsidR="00C3356E" w:rsidRPr="001B0CC1" w14:paraId="7EFD0D13" w14:textId="77777777" w:rsidTr="00161E02">
        <w:trPr>
          <w:ins w:id="818" w:author="Zhaoya" w:date="2023-02-10T14:32:00Z"/>
        </w:trPr>
        <w:tc>
          <w:tcPr>
            <w:tcW w:w="4535" w:type="dxa"/>
          </w:tcPr>
          <w:p w14:paraId="5AFC0400" w14:textId="77777777" w:rsidR="00C3356E" w:rsidRPr="001B0CC1" w:rsidRDefault="00C3356E" w:rsidP="00161E02">
            <w:pPr>
              <w:pStyle w:val="TAL"/>
              <w:rPr>
                <w:ins w:id="819" w:author="Zhaoya" w:date="2023-02-10T14:32:00Z"/>
              </w:rPr>
            </w:pPr>
            <w:proofErr w:type="spellStart"/>
            <w:ins w:id="820" w:author="Zhaoya" w:date="2023-02-10T14:32:00Z">
              <w:r w:rsidRPr="001B0CC1">
                <w:t>RadioBearerConfig</w:t>
              </w:r>
              <w:proofErr w:type="spellEnd"/>
              <w:r w:rsidRPr="001B0CC1">
                <w:t xml:space="preserve"> ::= </w:t>
              </w:r>
              <w:r w:rsidRPr="001B0CC1">
                <w:rPr>
                  <w:snapToGrid w:val="0"/>
                </w:rPr>
                <w:t xml:space="preserve">SEQUENCE </w:t>
              </w:r>
              <w:r w:rsidRPr="001B0CC1">
                <w:t>{</w:t>
              </w:r>
            </w:ins>
          </w:p>
        </w:tc>
        <w:tc>
          <w:tcPr>
            <w:tcW w:w="2267" w:type="dxa"/>
          </w:tcPr>
          <w:p w14:paraId="11325556" w14:textId="77777777" w:rsidR="00C3356E" w:rsidRPr="001B0CC1" w:rsidRDefault="00C3356E" w:rsidP="00161E02">
            <w:pPr>
              <w:pStyle w:val="TAL"/>
              <w:rPr>
                <w:ins w:id="821" w:author="Zhaoya" w:date="2023-02-10T14:32:00Z"/>
              </w:rPr>
            </w:pPr>
          </w:p>
        </w:tc>
        <w:tc>
          <w:tcPr>
            <w:tcW w:w="1700" w:type="dxa"/>
          </w:tcPr>
          <w:p w14:paraId="530075D8" w14:textId="77777777" w:rsidR="00C3356E" w:rsidRPr="001B0CC1" w:rsidRDefault="00C3356E" w:rsidP="00161E02">
            <w:pPr>
              <w:pStyle w:val="TAL"/>
              <w:rPr>
                <w:ins w:id="822" w:author="Zhaoya" w:date="2023-02-10T14:32:00Z"/>
              </w:rPr>
            </w:pPr>
          </w:p>
        </w:tc>
        <w:tc>
          <w:tcPr>
            <w:tcW w:w="1245" w:type="dxa"/>
          </w:tcPr>
          <w:p w14:paraId="53B5C2BF" w14:textId="77777777" w:rsidR="00C3356E" w:rsidRPr="001B0CC1" w:rsidRDefault="00C3356E" w:rsidP="00161E02">
            <w:pPr>
              <w:pStyle w:val="TAL"/>
              <w:rPr>
                <w:ins w:id="823" w:author="Zhaoya" w:date="2023-02-10T14:32:00Z"/>
              </w:rPr>
            </w:pPr>
          </w:p>
        </w:tc>
      </w:tr>
      <w:tr w:rsidR="00C3356E" w:rsidRPr="001B0CC1" w14:paraId="50B04020" w14:textId="77777777" w:rsidTr="00161E02">
        <w:trPr>
          <w:ins w:id="824" w:author="Zhaoya" w:date="2023-02-10T14:32:00Z"/>
        </w:trPr>
        <w:tc>
          <w:tcPr>
            <w:tcW w:w="4535" w:type="dxa"/>
          </w:tcPr>
          <w:p w14:paraId="4CEB7D20" w14:textId="77777777" w:rsidR="00C3356E" w:rsidRPr="001B0CC1" w:rsidRDefault="00C3356E" w:rsidP="00161E02">
            <w:pPr>
              <w:pStyle w:val="TAL"/>
              <w:rPr>
                <w:ins w:id="825" w:author="Zhaoya" w:date="2023-02-10T14:32:00Z"/>
              </w:rPr>
            </w:pPr>
            <w:ins w:id="826" w:author="Zhaoya" w:date="2023-02-10T14:32: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267" w:type="dxa"/>
          </w:tcPr>
          <w:p w14:paraId="012C0BC5" w14:textId="77777777" w:rsidR="00C3356E" w:rsidRPr="001B0CC1" w:rsidRDefault="00C3356E" w:rsidP="00161E02">
            <w:pPr>
              <w:pStyle w:val="TAL"/>
              <w:rPr>
                <w:ins w:id="827" w:author="Zhaoya" w:date="2023-02-10T14:32:00Z"/>
              </w:rPr>
            </w:pPr>
            <w:ins w:id="828" w:author="Zhaoya" w:date="2023-02-10T14:32:00Z">
              <w:r w:rsidRPr="001B0CC1">
                <w:t>1 entry</w:t>
              </w:r>
            </w:ins>
          </w:p>
        </w:tc>
        <w:tc>
          <w:tcPr>
            <w:tcW w:w="1700" w:type="dxa"/>
          </w:tcPr>
          <w:p w14:paraId="11CC4190" w14:textId="77777777" w:rsidR="00C3356E" w:rsidRPr="001B0CC1" w:rsidRDefault="00C3356E" w:rsidP="00161E02">
            <w:pPr>
              <w:pStyle w:val="TAL"/>
              <w:rPr>
                <w:ins w:id="829" w:author="Zhaoya" w:date="2023-02-10T14:32:00Z"/>
              </w:rPr>
            </w:pPr>
          </w:p>
        </w:tc>
        <w:tc>
          <w:tcPr>
            <w:tcW w:w="1245" w:type="dxa"/>
          </w:tcPr>
          <w:p w14:paraId="63FBDF3E" w14:textId="77777777" w:rsidR="00C3356E" w:rsidRPr="001B0CC1" w:rsidRDefault="00C3356E" w:rsidP="00161E02">
            <w:pPr>
              <w:pStyle w:val="TAL"/>
              <w:rPr>
                <w:ins w:id="830" w:author="Zhaoya" w:date="2023-02-10T14:32:00Z"/>
              </w:rPr>
            </w:pPr>
          </w:p>
        </w:tc>
      </w:tr>
      <w:tr w:rsidR="00C3356E" w:rsidRPr="001B0CC1" w14:paraId="4043A6FF" w14:textId="77777777" w:rsidTr="00161E02">
        <w:trPr>
          <w:ins w:id="831" w:author="Zhaoya" w:date="2023-02-10T14:32:00Z"/>
        </w:trPr>
        <w:tc>
          <w:tcPr>
            <w:tcW w:w="4535" w:type="dxa"/>
          </w:tcPr>
          <w:p w14:paraId="1498F1AE" w14:textId="77777777" w:rsidR="00C3356E" w:rsidRPr="001B0CC1" w:rsidRDefault="00C3356E" w:rsidP="00161E02">
            <w:pPr>
              <w:pStyle w:val="TAL"/>
              <w:rPr>
                <w:ins w:id="832" w:author="Zhaoya" w:date="2023-02-10T14:32:00Z"/>
              </w:rPr>
            </w:pPr>
            <w:ins w:id="833" w:author="Zhaoya" w:date="2023-02-10T14:32:00Z">
              <w:r w:rsidRPr="001B0CC1">
                <w:t xml:space="preserve">    DRB-</w:t>
              </w:r>
              <w:proofErr w:type="spellStart"/>
              <w:r w:rsidRPr="001B0CC1">
                <w:t>ToAddMod</w:t>
              </w:r>
              <w:proofErr w:type="spellEnd"/>
              <w:r w:rsidRPr="001B0CC1">
                <w:t xml:space="preserve">[1] </w:t>
              </w:r>
              <w:r w:rsidRPr="001B0CC1">
                <w:rPr>
                  <w:snapToGrid w:val="0"/>
                </w:rPr>
                <w:t xml:space="preserve">SEQUENCE </w:t>
              </w:r>
              <w:r w:rsidRPr="001B0CC1">
                <w:t>{</w:t>
              </w:r>
            </w:ins>
          </w:p>
        </w:tc>
        <w:tc>
          <w:tcPr>
            <w:tcW w:w="2267" w:type="dxa"/>
          </w:tcPr>
          <w:p w14:paraId="4A7C62D2" w14:textId="77777777" w:rsidR="00C3356E" w:rsidRPr="001B0CC1" w:rsidRDefault="00C3356E" w:rsidP="00161E02">
            <w:pPr>
              <w:pStyle w:val="TAL"/>
              <w:rPr>
                <w:ins w:id="834" w:author="Zhaoya" w:date="2023-02-10T14:32:00Z"/>
              </w:rPr>
            </w:pPr>
          </w:p>
        </w:tc>
        <w:tc>
          <w:tcPr>
            <w:tcW w:w="1700" w:type="dxa"/>
          </w:tcPr>
          <w:p w14:paraId="20E7FE7D" w14:textId="77777777" w:rsidR="00C3356E" w:rsidRPr="001B0CC1" w:rsidRDefault="00C3356E" w:rsidP="00161E02">
            <w:pPr>
              <w:pStyle w:val="TAL"/>
              <w:rPr>
                <w:ins w:id="835" w:author="Zhaoya" w:date="2023-02-10T14:32:00Z"/>
              </w:rPr>
            </w:pPr>
            <w:ins w:id="836" w:author="Zhaoya" w:date="2023-02-10T14:32:00Z">
              <w:r w:rsidRPr="001B0CC1">
                <w:t>entry 1</w:t>
              </w:r>
            </w:ins>
          </w:p>
        </w:tc>
        <w:tc>
          <w:tcPr>
            <w:tcW w:w="1245" w:type="dxa"/>
          </w:tcPr>
          <w:p w14:paraId="7F1ABFF9" w14:textId="77777777" w:rsidR="00C3356E" w:rsidRPr="001B0CC1" w:rsidRDefault="00C3356E" w:rsidP="00161E02">
            <w:pPr>
              <w:pStyle w:val="TAL"/>
              <w:rPr>
                <w:ins w:id="837" w:author="Zhaoya" w:date="2023-02-10T14:32:00Z"/>
              </w:rPr>
            </w:pPr>
          </w:p>
        </w:tc>
      </w:tr>
      <w:tr w:rsidR="00C3356E" w:rsidRPr="001B0CC1" w14:paraId="3823BBCB" w14:textId="77777777" w:rsidTr="00161E02">
        <w:trPr>
          <w:ins w:id="838" w:author="Zhaoya" w:date="2023-02-10T14:32:00Z"/>
        </w:trPr>
        <w:tc>
          <w:tcPr>
            <w:tcW w:w="4535" w:type="dxa"/>
          </w:tcPr>
          <w:p w14:paraId="7E6A6212" w14:textId="77777777" w:rsidR="00C3356E" w:rsidRPr="001B0CC1" w:rsidRDefault="00C3356E" w:rsidP="00161E02">
            <w:pPr>
              <w:pStyle w:val="TAL"/>
              <w:rPr>
                <w:ins w:id="839" w:author="Zhaoya" w:date="2023-02-10T14:32:00Z"/>
              </w:rPr>
            </w:pPr>
            <w:ins w:id="840" w:author="Zhaoya" w:date="2023-02-10T14:32:00Z">
              <w:r w:rsidRPr="001B0CC1">
                <w:t xml:space="preserve">      </w:t>
              </w:r>
              <w:proofErr w:type="spellStart"/>
              <w:r w:rsidRPr="001B0CC1">
                <w:t>cnAssociation</w:t>
              </w:r>
              <w:proofErr w:type="spellEnd"/>
              <w:r w:rsidRPr="001B0CC1">
                <w:t xml:space="preserve"> CHOICE {</w:t>
              </w:r>
            </w:ins>
          </w:p>
        </w:tc>
        <w:tc>
          <w:tcPr>
            <w:tcW w:w="2267" w:type="dxa"/>
          </w:tcPr>
          <w:p w14:paraId="524139C9" w14:textId="77777777" w:rsidR="00C3356E" w:rsidRPr="001B0CC1" w:rsidRDefault="00C3356E" w:rsidP="00161E02">
            <w:pPr>
              <w:pStyle w:val="TAL"/>
              <w:rPr>
                <w:ins w:id="841" w:author="Zhaoya" w:date="2023-02-10T14:32:00Z"/>
              </w:rPr>
            </w:pPr>
          </w:p>
        </w:tc>
        <w:tc>
          <w:tcPr>
            <w:tcW w:w="1700" w:type="dxa"/>
          </w:tcPr>
          <w:p w14:paraId="2B52A791" w14:textId="77777777" w:rsidR="00C3356E" w:rsidRPr="001B0CC1" w:rsidRDefault="00C3356E" w:rsidP="00161E02">
            <w:pPr>
              <w:pStyle w:val="TAL"/>
              <w:rPr>
                <w:ins w:id="842" w:author="Zhaoya" w:date="2023-02-10T14:32:00Z"/>
              </w:rPr>
            </w:pPr>
          </w:p>
        </w:tc>
        <w:tc>
          <w:tcPr>
            <w:tcW w:w="1245" w:type="dxa"/>
          </w:tcPr>
          <w:p w14:paraId="1CF32D76" w14:textId="77777777" w:rsidR="00C3356E" w:rsidRPr="001B0CC1" w:rsidRDefault="00C3356E" w:rsidP="00161E02">
            <w:pPr>
              <w:pStyle w:val="TAL"/>
              <w:rPr>
                <w:ins w:id="843" w:author="Zhaoya" w:date="2023-02-10T14:32:00Z"/>
              </w:rPr>
            </w:pPr>
          </w:p>
        </w:tc>
      </w:tr>
      <w:tr w:rsidR="00C3356E" w:rsidRPr="001B0CC1" w14:paraId="743A96FC" w14:textId="77777777" w:rsidTr="00161E02">
        <w:trPr>
          <w:ins w:id="844" w:author="Zhaoya" w:date="2023-02-10T14:32:00Z"/>
        </w:trPr>
        <w:tc>
          <w:tcPr>
            <w:tcW w:w="4535" w:type="dxa"/>
          </w:tcPr>
          <w:p w14:paraId="4DE82FDD" w14:textId="77777777" w:rsidR="00C3356E" w:rsidRPr="001B0CC1" w:rsidRDefault="00C3356E" w:rsidP="00161E02">
            <w:pPr>
              <w:pStyle w:val="TAL"/>
              <w:rPr>
                <w:ins w:id="845" w:author="Zhaoya" w:date="2023-02-10T14:32:00Z"/>
              </w:rPr>
            </w:pPr>
            <w:ins w:id="846" w:author="Zhaoya" w:date="2023-02-10T14:32:00Z">
              <w:r w:rsidRPr="001B0CC1">
                <w:t xml:space="preserve">        eps-</w:t>
              </w:r>
              <w:proofErr w:type="spellStart"/>
              <w:r w:rsidRPr="001B0CC1">
                <w:t>BearerIdentity</w:t>
              </w:r>
              <w:proofErr w:type="spellEnd"/>
            </w:ins>
          </w:p>
        </w:tc>
        <w:tc>
          <w:tcPr>
            <w:tcW w:w="2267" w:type="dxa"/>
          </w:tcPr>
          <w:p w14:paraId="5F81184F" w14:textId="77777777" w:rsidR="00C3356E" w:rsidRPr="001B0CC1" w:rsidRDefault="00C3356E" w:rsidP="00161E02">
            <w:pPr>
              <w:pStyle w:val="TAL"/>
              <w:rPr>
                <w:ins w:id="847" w:author="Zhaoya" w:date="2023-02-10T14:32:00Z"/>
              </w:rPr>
            </w:pPr>
            <w:ins w:id="848" w:author="Zhaoya" w:date="2023-02-10T14:32:00Z">
              <w:r w:rsidRPr="0038399F">
                <w:t>Same as the default EPS bearer Identity</w:t>
              </w:r>
            </w:ins>
          </w:p>
        </w:tc>
        <w:tc>
          <w:tcPr>
            <w:tcW w:w="1700" w:type="dxa"/>
          </w:tcPr>
          <w:p w14:paraId="768E8588" w14:textId="77777777" w:rsidR="00C3356E" w:rsidRPr="001B0CC1" w:rsidRDefault="00C3356E" w:rsidP="00161E02">
            <w:pPr>
              <w:pStyle w:val="TAL"/>
              <w:rPr>
                <w:ins w:id="849" w:author="Zhaoya" w:date="2023-02-10T14:32:00Z"/>
              </w:rPr>
            </w:pPr>
          </w:p>
        </w:tc>
        <w:tc>
          <w:tcPr>
            <w:tcW w:w="1245" w:type="dxa"/>
          </w:tcPr>
          <w:p w14:paraId="54A5B5C1" w14:textId="77777777" w:rsidR="00C3356E" w:rsidRPr="001B0CC1" w:rsidRDefault="00C3356E" w:rsidP="00161E02">
            <w:pPr>
              <w:pStyle w:val="TAL"/>
              <w:rPr>
                <w:ins w:id="850" w:author="Zhaoya" w:date="2023-02-10T14:32:00Z"/>
              </w:rPr>
            </w:pPr>
          </w:p>
        </w:tc>
      </w:tr>
      <w:tr w:rsidR="00C3356E" w:rsidRPr="001B0CC1" w14:paraId="25FFC29E" w14:textId="77777777" w:rsidTr="00161E02">
        <w:trPr>
          <w:ins w:id="851" w:author="Zhaoya" w:date="2023-02-10T14:32:00Z"/>
        </w:trPr>
        <w:tc>
          <w:tcPr>
            <w:tcW w:w="4535" w:type="dxa"/>
          </w:tcPr>
          <w:p w14:paraId="06BF34A4" w14:textId="77777777" w:rsidR="00C3356E" w:rsidRPr="001B0CC1" w:rsidRDefault="00C3356E" w:rsidP="00161E02">
            <w:pPr>
              <w:pStyle w:val="TAL"/>
              <w:rPr>
                <w:ins w:id="852" w:author="Zhaoya" w:date="2023-02-10T14:32:00Z"/>
              </w:rPr>
            </w:pPr>
            <w:ins w:id="853" w:author="Zhaoya" w:date="2023-02-10T14:32:00Z">
              <w:r w:rsidRPr="001B0CC1">
                <w:t xml:space="preserve">      }</w:t>
              </w:r>
            </w:ins>
          </w:p>
        </w:tc>
        <w:tc>
          <w:tcPr>
            <w:tcW w:w="2267" w:type="dxa"/>
          </w:tcPr>
          <w:p w14:paraId="70532B0D" w14:textId="77777777" w:rsidR="00C3356E" w:rsidRPr="001B0CC1" w:rsidRDefault="00C3356E" w:rsidP="00161E02">
            <w:pPr>
              <w:pStyle w:val="TAL"/>
              <w:rPr>
                <w:ins w:id="854" w:author="Zhaoya" w:date="2023-02-10T14:32:00Z"/>
              </w:rPr>
            </w:pPr>
          </w:p>
        </w:tc>
        <w:tc>
          <w:tcPr>
            <w:tcW w:w="1700" w:type="dxa"/>
          </w:tcPr>
          <w:p w14:paraId="41A789C2" w14:textId="77777777" w:rsidR="00C3356E" w:rsidRPr="001B0CC1" w:rsidRDefault="00C3356E" w:rsidP="00161E02">
            <w:pPr>
              <w:pStyle w:val="TAL"/>
              <w:rPr>
                <w:ins w:id="855" w:author="Zhaoya" w:date="2023-02-10T14:32:00Z"/>
              </w:rPr>
            </w:pPr>
          </w:p>
        </w:tc>
        <w:tc>
          <w:tcPr>
            <w:tcW w:w="1245" w:type="dxa"/>
          </w:tcPr>
          <w:p w14:paraId="535CB104" w14:textId="77777777" w:rsidR="00C3356E" w:rsidRPr="001B0CC1" w:rsidRDefault="00C3356E" w:rsidP="00161E02">
            <w:pPr>
              <w:pStyle w:val="TAL"/>
              <w:rPr>
                <w:ins w:id="856" w:author="Zhaoya" w:date="2023-02-10T14:32:00Z"/>
              </w:rPr>
            </w:pPr>
          </w:p>
        </w:tc>
      </w:tr>
      <w:tr w:rsidR="00C3356E" w:rsidRPr="001B0CC1" w14:paraId="5EB42889" w14:textId="77777777" w:rsidTr="00161E02">
        <w:trPr>
          <w:ins w:id="857" w:author="Zhaoya" w:date="2023-02-10T14:32:00Z"/>
        </w:trPr>
        <w:tc>
          <w:tcPr>
            <w:tcW w:w="4535" w:type="dxa"/>
          </w:tcPr>
          <w:p w14:paraId="5FD9EAE8" w14:textId="77777777" w:rsidR="00C3356E" w:rsidRPr="001B0CC1" w:rsidRDefault="00C3356E" w:rsidP="00161E02">
            <w:pPr>
              <w:pStyle w:val="TAL"/>
              <w:rPr>
                <w:ins w:id="858" w:author="Zhaoya" w:date="2023-02-10T14:32:00Z"/>
              </w:rPr>
            </w:pPr>
            <w:ins w:id="859" w:author="Zhaoya" w:date="2023-02-10T14:32:00Z">
              <w:r w:rsidRPr="001B0CC1">
                <w:t xml:space="preserve">      </w:t>
              </w:r>
              <w:proofErr w:type="spellStart"/>
              <w:r w:rsidRPr="001B0CC1">
                <w:t>drb</w:t>
              </w:r>
              <w:proofErr w:type="spellEnd"/>
              <w:r w:rsidRPr="001B0CC1">
                <w:t>-Identity</w:t>
              </w:r>
            </w:ins>
          </w:p>
        </w:tc>
        <w:tc>
          <w:tcPr>
            <w:tcW w:w="2267" w:type="dxa"/>
          </w:tcPr>
          <w:p w14:paraId="4615B95F" w14:textId="77777777" w:rsidR="00C3356E" w:rsidRPr="001B0CC1" w:rsidRDefault="00C3356E" w:rsidP="00161E02">
            <w:pPr>
              <w:pStyle w:val="TAL"/>
              <w:rPr>
                <w:ins w:id="860" w:author="Zhaoya" w:date="2023-02-10T14:32:00Z"/>
              </w:rPr>
            </w:pPr>
            <w:ins w:id="861" w:author="Zhaoya" w:date="2023-02-10T14:32:00Z">
              <w:r w:rsidRPr="0038399F">
                <w:t>Same as the DRB identity associated with the default EPS bearer</w:t>
              </w:r>
            </w:ins>
          </w:p>
        </w:tc>
        <w:tc>
          <w:tcPr>
            <w:tcW w:w="1700" w:type="dxa"/>
          </w:tcPr>
          <w:p w14:paraId="4A754B5A" w14:textId="77777777" w:rsidR="00C3356E" w:rsidRPr="001B0CC1" w:rsidRDefault="00C3356E" w:rsidP="00161E02">
            <w:pPr>
              <w:pStyle w:val="TAL"/>
              <w:rPr>
                <w:ins w:id="862" w:author="Zhaoya" w:date="2023-02-10T14:32:00Z"/>
              </w:rPr>
            </w:pPr>
          </w:p>
        </w:tc>
        <w:tc>
          <w:tcPr>
            <w:tcW w:w="1245" w:type="dxa"/>
          </w:tcPr>
          <w:p w14:paraId="10D88D5F" w14:textId="77777777" w:rsidR="00C3356E" w:rsidRPr="001B0CC1" w:rsidRDefault="00C3356E" w:rsidP="00161E02">
            <w:pPr>
              <w:pStyle w:val="TAL"/>
              <w:rPr>
                <w:ins w:id="863" w:author="Zhaoya" w:date="2023-02-10T14:32:00Z"/>
              </w:rPr>
            </w:pPr>
          </w:p>
        </w:tc>
      </w:tr>
      <w:tr w:rsidR="00C3356E" w:rsidRPr="001B0CC1" w14:paraId="3ED021CA" w14:textId="77777777" w:rsidTr="00161E02">
        <w:trPr>
          <w:ins w:id="864" w:author="Zhaoya" w:date="2023-02-10T14:32:00Z"/>
        </w:trPr>
        <w:tc>
          <w:tcPr>
            <w:tcW w:w="4535" w:type="dxa"/>
            <w:tcBorders>
              <w:bottom w:val="nil"/>
            </w:tcBorders>
          </w:tcPr>
          <w:p w14:paraId="4084045C" w14:textId="77777777" w:rsidR="00C3356E" w:rsidRPr="001B0CC1" w:rsidRDefault="00C3356E" w:rsidP="00161E02">
            <w:pPr>
              <w:pStyle w:val="TAL"/>
              <w:rPr>
                <w:ins w:id="865" w:author="Zhaoya" w:date="2023-02-10T14:32:00Z"/>
              </w:rPr>
            </w:pPr>
            <w:ins w:id="866" w:author="Zhaoya" w:date="2023-02-10T14:32:00Z">
              <w:r w:rsidRPr="001B0CC1">
                <w:t xml:space="preserve">      </w:t>
              </w:r>
              <w:proofErr w:type="spellStart"/>
              <w:r w:rsidRPr="001B0CC1">
                <w:t>reestablishPDCP</w:t>
              </w:r>
              <w:proofErr w:type="spellEnd"/>
            </w:ins>
          </w:p>
        </w:tc>
        <w:tc>
          <w:tcPr>
            <w:tcW w:w="2267" w:type="dxa"/>
          </w:tcPr>
          <w:p w14:paraId="23A8092D" w14:textId="77777777" w:rsidR="00C3356E" w:rsidRPr="001B0CC1" w:rsidRDefault="00C3356E" w:rsidP="00161E02">
            <w:pPr>
              <w:pStyle w:val="TAL"/>
              <w:rPr>
                <w:ins w:id="867" w:author="Zhaoya" w:date="2023-02-10T14:32:00Z"/>
              </w:rPr>
            </w:pPr>
            <w:ins w:id="868" w:author="Zhaoya" w:date="2023-02-10T14:32:00Z">
              <w:r w:rsidRPr="001B0CC1">
                <w:t>Not present</w:t>
              </w:r>
            </w:ins>
          </w:p>
        </w:tc>
        <w:tc>
          <w:tcPr>
            <w:tcW w:w="1700" w:type="dxa"/>
          </w:tcPr>
          <w:p w14:paraId="0074CF54" w14:textId="77777777" w:rsidR="00C3356E" w:rsidRPr="001B0CC1" w:rsidRDefault="00C3356E" w:rsidP="00161E02">
            <w:pPr>
              <w:pStyle w:val="TAL"/>
              <w:rPr>
                <w:ins w:id="869" w:author="Zhaoya" w:date="2023-02-10T14:32:00Z"/>
              </w:rPr>
            </w:pPr>
          </w:p>
        </w:tc>
        <w:tc>
          <w:tcPr>
            <w:tcW w:w="1245" w:type="dxa"/>
          </w:tcPr>
          <w:p w14:paraId="1C42840A" w14:textId="77777777" w:rsidR="00C3356E" w:rsidRPr="001B0CC1" w:rsidRDefault="00C3356E" w:rsidP="00161E02">
            <w:pPr>
              <w:pStyle w:val="TAL"/>
              <w:rPr>
                <w:ins w:id="870" w:author="Zhaoya" w:date="2023-02-10T14:32:00Z"/>
              </w:rPr>
            </w:pPr>
          </w:p>
        </w:tc>
      </w:tr>
      <w:tr w:rsidR="00C3356E" w:rsidRPr="001B0CC1" w14:paraId="388E56C2" w14:textId="77777777" w:rsidTr="00161E02">
        <w:trPr>
          <w:ins w:id="871" w:author="Zhaoya" w:date="2023-02-10T14:32:00Z"/>
        </w:trPr>
        <w:tc>
          <w:tcPr>
            <w:tcW w:w="4535" w:type="dxa"/>
            <w:tcBorders>
              <w:bottom w:val="nil"/>
            </w:tcBorders>
          </w:tcPr>
          <w:p w14:paraId="51AD2387" w14:textId="77777777" w:rsidR="00C3356E" w:rsidRPr="001B0CC1" w:rsidRDefault="00C3356E" w:rsidP="00161E02">
            <w:pPr>
              <w:pStyle w:val="TAL"/>
              <w:rPr>
                <w:ins w:id="872" w:author="Zhaoya" w:date="2023-02-10T14:32:00Z"/>
              </w:rPr>
            </w:pPr>
            <w:ins w:id="873" w:author="Zhaoya" w:date="2023-02-10T14:32:00Z">
              <w:r w:rsidRPr="001B0CC1">
                <w:t xml:space="preserve">      </w:t>
              </w:r>
              <w:proofErr w:type="spellStart"/>
              <w:r w:rsidRPr="001B0CC1">
                <w:t>recoverPDCP</w:t>
              </w:r>
              <w:proofErr w:type="spellEnd"/>
            </w:ins>
          </w:p>
        </w:tc>
        <w:tc>
          <w:tcPr>
            <w:tcW w:w="2267" w:type="dxa"/>
          </w:tcPr>
          <w:p w14:paraId="7A38CBCE" w14:textId="77777777" w:rsidR="00C3356E" w:rsidRPr="001B0CC1" w:rsidRDefault="00C3356E" w:rsidP="00161E02">
            <w:pPr>
              <w:pStyle w:val="TAL"/>
              <w:rPr>
                <w:ins w:id="874" w:author="Zhaoya" w:date="2023-02-10T14:32:00Z"/>
              </w:rPr>
            </w:pPr>
            <w:ins w:id="875" w:author="Zhaoya" w:date="2023-02-10T14:32:00Z">
              <w:r w:rsidRPr="001B0CC1">
                <w:t>Not present</w:t>
              </w:r>
            </w:ins>
          </w:p>
        </w:tc>
        <w:tc>
          <w:tcPr>
            <w:tcW w:w="1700" w:type="dxa"/>
          </w:tcPr>
          <w:p w14:paraId="6FEF8EE6" w14:textId="77777777" w:rsidR="00C3356E" w:rsidRPr="001B0CC1" w:rsidRDefault="00C3356E" w:rsidP="00161E02">
            <w:pPr>
              <w:pStyle w:val="TAL"/>
              <w:rPr>
                <w:ins w:id="876" w:author="Zhaoya" w:date="2023-02-10T14:32:00Z"/>
              </w:rPr>
            </w:pPr>
          </w:p>
        </w:tc>
        <w:tc>
          <w:tcPr>
            <w:tcW w:w="1245" w:type="dxa"/>
          </w:tcPr>
          <w:p w14:paraId="544A1181" w14:textId="77777777" w:rsidR="00C3356E" w:rsidRPr="001B0CC1" w:rsidRDefault="00C3356E" w:rsidP="00161E02">
            <w:pPr>
              <w:pStyle w:val="TAL"/>
              <w:rPr>
                <w:ins w:id="877" w:author="Zhaoya" w:date="2023-02-10T14:32:00Z"/>
              </w:rPr>
            </w:pPr>
          </w:p>
        </w:tc>
      </w:tr>
      <w:tr w:rsidR="00C3356E" w:rsidRPr="001B0CC1" w14:paraId="2279CAD3" w14:textId="77777777" w:rsidTr="00161E02">
        <w:trPr>
          <w:ins w:id="878" w:author="Zhaoya" w:date="2023-02-10T14:32:00Z"/>
        </w:trPr>
        <w:tc>
          <w:tcPr>
            <w:tcW w:w="4535" w:type="dxa"/>
          </w:tcPr>
          <w:p w14:paraId="47A32299" w14:textId="77777777" w:rsidR="00C3356E" w:rsidRPr="001B0CC1" w:rsidRDefault="00C3356E" w:rsidP="00161E02">
            <w:pPr>
              <w:pStyle w:val="TAL"/>
              <w:rPr>
                <w:ins w:id="879" w:author="Zhaoya" w:date="2023-02-10T14:32:00Z"/>
              </w:rPr>
            </w:pPr>
            <w:ins w:id="880" w:author="Zhaoya" w:date="2023-02-10T14:32:00Z">
              <w:r w:rsidRPr="001B0CC1">
                <w:t xml:space="preserve">      </w:t>
              </w:r>
              <w:proofErr w:type="spellStart"/>
              <w:r w:rsidRPr="001B0CC1">
                <w:t>pdcp-Config</w:t>
              </w:r>
              <w:proofErr w:type="spellEnd"/>
            </w:ins>
          </w:p>
        </w:tc>
        <w:tc>
          <w:tcPr>
            <w:tcW w:w="2267" w:type="dxa"/>
          </w:tcPr>
          <w:p w14:paraId="5873246B" w14:textId="77777777" w:rsidR="00C3356E" w:rsidRPr="001B0CC1" w:rsidRDefault="00C3356E" w:rsidP="00161E02">
            <w:pPr>
              <w:pStyle w:val="TAL"/>
              <w:rPr>
                <w:ins w:id="881" w:author="Zhaoya" w:date="2023-02-10T14:32:00Z"/>
              </w:rPr>
            </w:pPr>
            <w:ins w:id="882" w:author="Zhaoya" w:date="2023-02-10T14:32:00Z">
              <w:r w:rsidRPr="001B0CC1">
                <w:t>PDCP-</w:t>
              </w:r>
              <w:proofErr w:type="spellStart"/>
              <w:r w:rsidRPr="001B0CC1">
                <w:t>Config</w:t>
              </w:r>
              <w:proofErr w:type="spellEnd"/>
            </w:ins>
          </w:p>
        </w:tc>
        <w:tc>
          <w:tcPr>
            <w:tcW w:w="1700" w:type="dxa"/>
          </w:tcPr>
          <w:p w14:paraId="5448F8BB" w14:textId="167EFB87" w:rsidR="00C3356E" w:rsidRPr="001B0CC1" w:rsidRDefault="00C3356E" w:rsidP="00161E02">
            <w:pPr>
              <w:pStyle w:val="TAL"/>
              <w:rPr>
                <w:ins w:id="883" w:author="Zhaoya" w:date="2023-02-10T14:32:00Z"/>
              </w:rPr>
            </w:pPr>
            <w:ins w:id="884" w:author="Zhaoya" w:date="2023-02-10T14:32:00Z">
              <w:r w:rsidRPr="00D26E65">
                <w:t xml:space="preserve">Table </w:t>
              </w:r>
            </w:ins>
            <w:ins w:id="885" w:author="Zhaoya" w:date="2023-02-15T17:18:00Z">
              <w:r w:rsidR="004E79C8">
                <w:t>7.3.4.4</w:t>
              </w:r>
            </w:ins>
            <w:ins w:id="886" w:author="Zhaoya" w:date="2023-02-10T14:32:00Z">
              <w:r w:rsidRPr="00D26E65">
                <w:t>.3.3</w:t>
              </w:r>
              <w:r>
                <w:t>-6</w:t>
              </w:r>
            </w:ins>
          </w:p>
        </w:tc>
        <w:tc>
          <w:tcPr>
            <w:tcW w:w="1245" w:type="dxa"/>
          </w:tcPr>
          <w:p w14:paraId="0E7B124D" w14:textId="77777777" w:rsidR="00C3356E" w:rsidRPr="001B0CC1" w:rsidRDefault="00C3356E" w:rsidP="00161E02">
            <w:pPr>
              <w:pStyle w:val="TAL"/>
              <w:rPr>
                <w:ins w:id="887" w:author="Zhaoya" w:date="2023-02-10T14:32:00Z"/>
              </w:rPr>
            </w:pPr>
          </w:p>
        </w:tc>
      </w:tr>
      <w:tr w:rsidR="00C3356E" w:rsidRPr="001B0CC1" w14:paraId="33B5D143" w14:textId="77777777" w:rsidTr="00161E02">
        <w:trPr>
          <w:ins w:id="888" w:author="Zhaoya" w:date="2023-02-10T14:32:00Z"/>
        </w:trPr>
        <w:tc>
          <w:tcPr>
            <w:tcW w:w="4535" w:type="dxa"/>
          </w:tcPr>
          <w:p w14:paraId="3566B2A1" w14:textId="77777777" w:rsidR="00C3356E" w:rsidRPr="001B0CC1" w:rsidRDefault="00C3356E" w:rsidP="00161E02">
            <w:pPr>
              <w:pStyle w:val="TAL"/>
              <w:rPr>
                <w:ins w:id="889" w:author="Zhaoya" w:date="2023-02-10T14:32:00Z"/>
              </w:rPr>
            </w:pPr>
            <w:ins w:id="890" w:author="Zhaoya" w:date="2023-02-10T14:32:00Z">
              <w:r w:rsidRPr="001B0CC1">
                <w:t xml:space="preserve">    }</w:t>
              </w:r>
            </w:ins>
          </w:p>
        </w:tc>
        <w:tc>
          <w:tcPr>
            <w:tcW w:w="2267" w:type="dxa"/>
          </w:tcPr>
          <w:p w14:paraId="3FDFAA3F" w14:textId="77777777" w:rsidR="00C3356E" w:rsidRPr="001B0CC1" w:rsidRDefault="00C3356E" w:rsidP="00161E02">
            <w:pPr>
              <w:pStyle w:val="TAL"/>
              <w:rPr>
                <w:ins w:id="891" w:author="Zhaoya" w:date="2023-02-10T14:32:00Z"/>
              </w:rPr>
            </w:pPr>
          </w:p>
        </w:tc>
        <w:tc>
          <w:tcPr>
            <w:tcW w:w="1700" w:type="dxa"/>
          </w:tcPr>
          <w:p w14:paraId="029311FA" w14:textId="77777777" w:rsidR="00C3356E" w:rsidRPr="001B0CC1" w:rsidRDefault="00C3356E" w:rsidP="00161E02">
            <w:pPr>
              <w:pStyle w:val="TAL"/>
              <w:rPr>
                <w:ins w:id="892" w:author="Zhaoya" w:date="2023-02-10T14:32:00Z"/>
              </w:rPr>
            </w:pPr>
          </w:p>
        </w:tc>
        <w:tc>
          <w:tcPr>
            <w:tcW w:w="1245" w:type="dxa"/>
          </w:tcPr>
          <w:p w14:paraId="5F254430" w14:textId="77777777" w:rsidR="00C3356E" w:rsidRPr="001B0CC1" w:rsidRDefault="00C3356E" w:rsidP="00161E02">
            <w:pPr>
              <w:pStyle w:val="TAL"/>
              <w:rPr>
                <w:ins w:id="893" w:author="Zhaoya" w:date="2023-02-10T14:32:00Z"/>
              </w:rPr>
            </w:pPr>
          </w:p>
        </w:tc>
      </w:tr>
      <w:tr w:rsidR="00C3356E" w:rsidRPr="001B0CC1" w14:paraId="11192D91" w14:textId="77777777" w:rsidTr="00161E02">
        <w:trPr>
          <w:ins w:id="894" w:author="Zhaoya" w:date="2023-02-10T14:32:00Z"/>
        </w:trPr>
        <w:tc>
          <w:tcPr>
            <w:tcW w:w="4535" w:type="dxa"/>
          </w:tcPr>
          <w:p w14:paraId="6129D06E" w14:textId="77777777" w:rsidR="00C3356E" w:rsidRPr="001B0CC1" w:rsidRDefault="00C3356E" w:rsidP="00161E02">
            <w:pPr>
              <w:pStyle w:val="TAL"/>
              <w:rPr>
                <w:ins w:id="895" w:author="Zhaoya" w:date="2023-02-10T14:32:00Z"/>
              </w:rPr>
            </w:pPr>
            <w:ins w:id="896" w:author="Zhaoya" w:date="2023-02-10T14:32:00Z">
              <w:r w:rsidRPr="001B0CC1">
                <w:t xml:space="preserve">  }</w:t>
              </w:r>
            </w:ins>
          </w:p>
        </w:tc>
        <w:tc>
          <w:tcPr>
            <w:tcW w:w="2267" w:type="dxa"/>
          </w:tcPr>
          <w:p w14:paraId="1C2DE4AE" w14:textId="77777777" w:rsidR="00C3356E" w:rsidRPr="001B0CC1" w:rsidRDefault="00C3356E" w:rsidP="00161E02">
            <w:pPr>
              <w:pStyle w:val="TAL"/>
              <w:rPr>
                <w:ins w:id="897" w:author="Zhaoya" w:date="2023-02-10T14:32:00Z"/>
              </w:rPr>
            </w:pPr>
          </w:p>
        </w:tc>
        <w:tc>
          <w:tcPr>
            <w:tcW w:w="1700" w:type="dxa"/>
          </w:tcPr>
          <w:p w14:paraId="27AA9D16" w14:textId="77777777" w:rsidR="00C3356E" w:rsidRPr="001B0CC1" w:rsidRDefault="00C3356E" w:rsidP="00161E02">
            <w:pPr>
              <w:pStyle w:val="TAL"/>
              <w:rPr>
                <w:ins w:id="898" w:author="Zhaoya" w:date="2023-02-10T14:32:00Z"/>
              </w:rPr>
            </w:pPr>
          </w:p>
        </w:tc>
        <w:tc>
          <w:tcPr>
            <w:tcW w:w="1245" w:type="dxa"/>
          </w:tcPr>
          <w:p w14:paraId="57591F78" w14:textId="77777777" w:rsidR="00C3356E" w:rsidRPr="001B0CC1" w:rsidRDefault="00C3356E" w:rsidP="00161E02">
            <w:pPr>
              <w:pStyle w:val="TAL"/>
              <w:rPr>
                <w:ins w:id="899" w:author="Zhaoya" w:date="2023-02-10T14:32:00Z"/>
              </w:rPr>
            </w:pPr>
          </w:p>
        </w:tc>
      </w:tr>
      <w:tr w:rsidR="00C3356E" w:rsidRPr="001B0CC1" w14:paraId="2AA0CB62" w14:textId="77777777" w:rsidTr="00161E02">
        <w:trPr>
          <w:ins w:id="900" w:author="Zhaoya" w:date="2023-02-10T14:32:00Z"/>
        </w:trPr>
        <w:tc>
          <w:tcPr>
            <w:tcW w:w="4535" w:type="dxa"/>
          </w:tcPr>
          <w:p w14:paraId="0DF5C788" w14:textId="77777777" w:rsidR="00C3356E" w:rsidRPr="001B0CC1" w:rsidRDefault="00C3356E" w:rsidP="00161E02">
            <w:pPr>
              <w:pStyle w:val="TAL"/>
              <w:rPr>
                <w:ins w:id="901" w:author="Zhaoya" w:date="2023-02-10T14:32:00Z"/>
              </w:rPr>
            </w:pPr>
            <w:ins w:id="902" w:author="Zhaoya" w:date="2023-02-10T14:32:00Z">
              <w:r w:rsidRPr="001B0CC1">
                <w:t xml:space="preserve">  </w:t>
              </w:r>
              <w:proofErr w:type="spellStart"/>
              <w:r w:rsidRPr="001B0CC1">
                <w:t>securityConfig</w:t>
              </w:r>
              <w:proofErr w:type="spellEnd"/>
              <w:r w:rsidRPr="001B0CC1">
                <w:t xml:space="preserve"> SEQUENCE {</w:t>
              </w:r>
            </w:ins>
          </w:p>
        </w:tc>
        <w:tc>
          <w:tcPr>
            <w:tcW w:w="2267" w:type="dxa"/>
          </w:tcPr>
          <w:p w14:paraId="28F45432" w14:textId="77777777" w:rsidR="00C3356E" w:rsidRPr="001B0CC1" w:rsidRDefault="00C3356E" w:rsidP="00161E02">
            <w:pPr>
              <w:pStyle w:val="TAL"/>
              <w:rPr>
                <w:ins w:id="903" w:author="Zhaoya" w:date="2023-02-10T14:32:00Z"/>
              </w:rPr>
            </w:pPr>
          </w:p>
        </w:tc>
        <w:tc>
          <w:tcPr>
            <w:tcW w:w="1700" w:type="dxa"/>
          </w:tcPr>
          <w:p w14:paraId="404EC6F3" w14:textId="77777777" w:rsidR="00C3356E" w:rsidRPr="001B0CC1" w:rsidRDefault="00C3356E" w:rsidP="00161E02">
            <w:pPr>
              <w:pStyle w:val="TAL"/>
              <w:rPr>
                <w:ins w:id="904" w:author="Zhaoya" w:date="2023-02-10T14:32:00Z"/>
              </w:rPr>
            </w:pPr>
          </w:p>
        </w:tc>
        <w:tc>
          <w:tcPr>
            <w:tcW w:w="1245" w:type="dxa"/>
          </w:tcPr>
          <w:p w14:paraId="29332861" w14:textId="77777777" w:rsidR="00C3356E" w:rsidRPr="001B0CC1" w:rsidRDefault="00C3356E" w:rsidP="00161E02">
            <w:pPr>
              <w:pStyle w:val="TAL"/>
              <w:rPr>
                <w:ins w:id="905" w:author="Zhaoya" w:date="2023-02-10T14:32:00Z"/>
              </w:rPr>
            </w:pPr>
          </w:p>
        </w:tc>
      </w:tr>
      <w:tr w:rsidR="00C3356E" w:rsidRPr="001B0CC1" w14:paraId="18248CE1" w14:textId="77777777" w:rsidTr="00161E02">
        <w:trPr>
          <w:ins w:id="906" w:author="Zhaoya" w:date="2023-02-10T14:32:00Z"/>
        </w:trPr>
        <w:tc>
          <w:tcPr>
            <w:tcW w:w="4535" w:type="dxa"/>
          </w:tcPr>
          <w:p w14:paraId="75A746A4" w14:textId="77777777" w:rsidR="00C3356E" w:rsidRPr="001B0CC1" w:rsidRDefault="00C3356E" w:rsidP="00161E02">
            <w:pPr>
              <w:pStyle w:val="TAL"/>
              <w:rPr>
                <w:ins w:id="907" w:author="Zhaoya" w:date="2023-02-10T14:32:00Z"/>
              </w:rPr>
            </w:pPr>
            <w:ins w:id="908" w:author="Zhaoya" w:date="2023-02-10T14:32:00Z">
              <w:r w:rsidRPr="001B0CC1">
                <w:t xml:space="preserve">    </w:t>
              </w:r>
              <w:proofErr w:type="spellStart"/>
              <w:r w:rsidRPr="001B0CC1">
                <w:t>securityAlgorithmConfig</w:t>
              </w:r>
              <w:proofErr w:type="spellEnd"/>
              <w:r>
                <w:t xml:space="preserve"> </w:t>
              </w:r>
              <w:r w:rsidRPr="001B0CC1">
                <w:t>SEQUENCE {</w:t>
              </w:r>
            </w:ins>
          </w:p>
        </w:tc>
        <w:tc>
          <w:tcPr>
            <w:tcW w:w="2267" w:type="dxa"/>
          </w:tcPr>
          <w:p w14:paraId="2D4DEBD4" w14:textId="77777777" w:rsidR="00C3356E" w:rsidRPr="001B0CC1" w:rsidRDefault="00C3356E" w:rsidP="00161E02">
            <w:pPr>
              <w:pStyle w:val="TAL"/>
              <w:rPr>
                <w:ins w:id="909" w:author="Zhaoya" w:date="2023-02-10T14:32:00Z"/>
              </w:rPr>
            </w:pPr>
          </w:p>
        </w:tc>
        <w:tc>
          <w:tcPr>
            <w:tcW w:w="1700" w:type="dxa"/>
          </w:tcPr>
          <w:p w14:paraId="215CED5F" w14:textId="77777777" w:rsidR="00C3356E" w:rsidRPr="001B0CC1" w:rsidRDefault="00C3356E" w:rsidP="00161E02">
            <w:pPr>
              <w:pStyle w:val="TAL"/>
              <w:rPr>
                <w:ins w:id="910" w:author="Zhaoya" w:date="2023-02-10T14:32:00Z"/>
              </w:rPr>
            </w:pPr>
          </w:p>
        </w:tc>
        <w:tc>
          <w:tcPr>
            <w:tcW w:w="1245" w:type="dxa"/>
          </w:tcPr>
          <w:p w14:paraId="050B28B0" w14:textId="77777777" w:rsidR="00C3356E" w:rsidRPr="001B0CC1" w:rsidRDefault="00C3356E" w:rsidP="00161E02">
            <w:pPr>
              <w:pStyle w:val="TAL"/>
              <w:rPr>
                <w:ins w:id="911" w:author="Zhaoya" w:date="2023-02-10T14:32:00Z"/>
              </w:rPr>
            </w:pPr>
          </w:p>
        </w:tc>
      </w:tr>
      <w:tr w:rsidR="00C3356E" w:rsidRPr="001B0CC1" w14:paraId="47EEFA5D" w14:textId="77777777" w:rsidTr="00161E02">
        <w:trPr>
          <w:ins w:id="912" w:author="Zhaoya" w:date="2023-02-10T14:32:00Z"/>
        </w:trPr>
        <w:tc>
          <w:tcPr>
            <w:tcW w:w="4535" w:type="dxa"/>
          </w:tcPr>
          <w:p w14:paraId="4D3D5C45" w14:textId="77777777" w:rsidR="00C3356E" w:rsidRPr="001B0CC1" w:rsidRDefault="00C3356E" w:rsidP="00161E02">
            <w:pPr>
              <w:pStyle w:val="TAL"/>
              <w:rPr>
                <w:ins w:id="913" w:author="Zhaoya" w:date="2023-02-10T14:32:00Z"/>
              </w:rPr>
            </w:pPr>
            <w:ins w:id="914" w:author="Zhaoya" w:date="2023-02-10T14:32:00Z">
              <w:r w:rsidRPr="001B0CC1">
                <w:t xml:space="preserve">      </w:t>
              </w:r>
              <w:proofErr w:type="spellStart"/>
              <w:r w:rsidRPr="001B0CC1">
                <w:t>cipheringAlgorithm</w:t>
              </w:r>
              <w:proofErr w:type="spellEnd"/>
            </w:ins>
          </w:p>
        </w:tc>
        <w:tc>
          <w:tcPr>
            <w:tcW w:w="2267" w:type="dxa"/>
          </w:tcPr>
          <w:p w14:paraId="46099650" w14:textId="77777777" w:rsidR="00C3356E" w:rsidRPr="001B0CC1" w:rsidRDefault="00C3356E" w:rsidP="00161E02">
            <w:pPr>
              <w:pStyle w:val="TAL"/>
              <w:rPr>
                <w:ins w:id="915" w:author="Zhaoya" w:date="2023-02-10T14:32:00Z"/>
                <w:lang w:eastAsia="zh-CN"/>
              </w:rPr>
            </w:pPr>
            <w:ins w:id="916" w:author="Zhaoya" w:date="2023-02-10T14:32:00Z">
              <w:r>
                <w:rPr>
                  <w:lang w:eastAsia="zh-CN"/>
                </w:rPr>
                <w:t>nea1</w:t>
              </w:r>
            </w:ins>
          </w:p>
        </w:tc>
        <w:tc>
          <w:tcPr>
            <w:tcW w:w="1700" w:type="dxa"/>
          </w:tcPr>
          <w:p w14:paraId="78D84D55" w14:textId="77777777" w:rsidR="00C3356E" w:rsidRPr="001B0CC1" w:rsidRDefault="00C3356E" w:rsidP="00161E02">
            <w:pPr>
              <w:pStyle w:val="TAL"/>
              <w:rPr>
                <w:ins w:id="917" w:author="Zhaoya" w:date="2023-02-10T14:32:00Z"/>
              </w:rPr>
            </w:pPr>
          </w:p>
        </w:tc>
        <w:tc>
          <w:tcPr>
            <w:tcW w:w="1245" w:type="dxa"/>
          </w:tcPr>
          <w:p w14:paraId="1D1BA0A7" w14:textId="77777777" w:rsidR="00C3356E" w:rsidRPr="001B0CC1" w:rsidRDefault="00C3356E" w:rsidP="00161E02">
            <w:pPr>
              <w:pStyle w:val="TAL"/>
              <w:rPr>
                <w:ins w:id="918" w:author="Zhaoya" w:date="2023-02-10T14:32:00Z"/>
              </w:rPr>
            </w:pPr>
          </w:p>
        </w:tc>
      </w:tr>
      <w:tr w:rsidR="00C3356E" w:rsidRPr="001B0CC1" w14:paraId="2399771B" w14:textId="77777777" w:rsidTr="00161E02">
        <w:trPr>
          <w:ins w:id="919" w:author="Zhaoya" w:date="2023-02-10T14:32:00Z"/>
        </w:trPr>
        <w:tc>
          <w:tcPr>
            <w:tcW w:w="4535" w:type="dxa"/>
          </w:tcPr>
          <w:p w14:paraId="36079781" w14:textId="77777777" w:rsidR="00C3356E" w:rsidRPr="001B0CC1" w:rsidRDefault="00C3356E" w:rsidP="00161E02">
            <w:pPr>
              <w:pStyle w:val="TAL"/>
              <w:rPr>
                <w:ins w:id="920" w:author="Zhaoya" w:date="2023-02-10T14:32:00Z"/>
              </w:rPr>
            </w:pPr>
            <w:ins w:id="921" w:author="Zhaoya" w:date="2023-02-10T14:32:00Z">
              <w:r w:rsidRPr="001B0CC1">
                <w:t xml:space="preserve">      </w:t>
              </w:r>
              <w:proofErr w:type="spellStart"/>
              <w:r w:rsidRPr="001B0CC1">
                <w:t>integrityProtAlgorithm</w:t>
              </w:r>
              <w:proofErr w:type="spellEnd"/>
            </w:ins>
          </w:p>
        </w:tc>
        <w:tc>
          <w:tcPr>
            <w:tcW w:w="2267" w:type="dxa"/>
          </w:tcPr>
          <w:p w14:paraId="5C4C01E9" w14:textId="77777777" w:rsidR="00C3356E" w:rsidRPr="001B0CC1" w:rsidRDefault="00C3356E" w:rsidP="00161E02">
            <w:pPr>
              <w:pStyle w:val="TAL"/>
              <w:rPr>
                <w:ins w:id="922" w:author="Zhaoya" w:date="2023-02-10T14:32:00Z"/>
                <w:lang w:eastAsia="zh-CN"/>
              </w:rPr>
            </w:pPr>
            <w:ins w:id="923" w:author="Zhaoya" w:date="2023-02-10T14:32:00Z">
              <w:r>
                <w:rPr>
                  <w:lang w:eastAsia="zh-CN"/>
                </w:rPr>
                <w:t>nia1</w:t>
              </w:r>
            </w:ins>
          </w:p>
        </w:tc>
        <w:tc>
          <w:tcPr>
            <w:tcW w:w="1700" w:type="dxa"/>
          </w:tcPr>
          <w:p w14:paraId="6AF21D83" w14:textId="77777777" w:rsidR="00C3356E" w:rsidRPr="001B0CC1" w:rsidRDefault="00C3356E" w:rsidP="00161E02">
            <w:pPr>
              <w:pStyle w:val="TAL"/>
              <w:rPr>
                <w:ins w:id="924" w:author="Zhaoya" w:date="2023-02-10T14:32:00Z"/>
              </w:rPr>
            </w:pPr>
          </w:p>
        </w:tc>
        <w:tc>
          <w:tcPr>
            <w:tcW w:w="1245" w:type="dxa"/>
          </w:tcPr>
          <w:p w14:paraId="65630A92" w14:textId="77777777" w:rsidR="00C3356E" w:rsidRPr="001B0CC1" w:rsidRDefault="00C3356E" w:rsidP="00161E02">
            <w:pPr>
              <w:pStyle w:val="TAL"/>
              <w:rPr>
                <w:ins w:id="925" w:author="Zhaoya" w:date="2023-02-10T14:32:00Z"/>
              </w:rPr>
            </w:pPr>
          </w:p>
        </w:tc>
      </w:tr>
      <w:tr w:rsidR="00C3356E" w:rsidRPr="001B0CC1" w14:paraId="304F6661" w14:textId="77777777" w:rsidTr="00161E02">
        <w:trPr>
          <w:ins w:id="926" w:author="Zhaoya" w:date="2023-02-10T14:32:00Z"/>
        </w:trPr>
        <w:tc>
          <w:tcPr>
            <w:tcW w:w="4535" w:type="dxa"/>
          </w:tcPr>
          <w:p w14:paraId="517B0825" w14:textId="77777777" w:rsidR="00C3356E" w:rsidRPr="001B0CC1" w:rsidRDefault="00C3356E" w:rsidP="00161E02">
            <w:pPr>
              <w:pStyle w:val="TAL"/>
              <w:rPr>
                <w:ins w:id="927" w:author="Zhaoya" w:date="2023-02-10T14:32:00Z"/>
                <w:lang w:eastAsia="zh-CN"/>
              </w:rPr>
            </w:pPr>
            <w:ins w:id="928" w:author="Zhaoya" w:date="2023-02-10T14:32:00Z">
              <w:r>
                <w:rPr>
                  <w:rFonts w:hint="eastAsia"/>
                  <w:lang w:eastAsia="zh-CN"/>
                </w:rPr>
                <w:t xml:space="preserve"> </w:t>
              </w:r>
              <w:r>
                <w:rPr>
                  <w:lang w:eastAsia="zh-CN"/>
                </w:rPr>
                <w:t xml:space="preserve">   }</w:t>
              </w:r>
            </w:ins>
          </w:p>
        </w:tc>
        <w:tc>
          <w:tcPr>
            <w:tcW w:w="2267" w:type="dxa"/>
          </w:tcPr>
          <w:p w14:paraId="77F45C43" w14:textId="77777777" w:rsidR="00C3356E" w:rsidRPr="001B0CC1" w:rsidRDefault="00C3356E" w:rsidP="00161E02">
            <w:pPr>
              <w:pStyle w:val="TAL"/>
              <w:rPr>
                <w:ins w:id="929" w:author="Zhaoya" w:date="2023-02-10T14:32:00Z"/>
              </w:rPr>
            </w:pPr>
          </w:p>
        </w:tc>
        <w:tc>
          <w:tcPr>
            <w:tcW w:w="1700" w:type="dxa"/>
          </w:tcPr>
          <w:p w14:paraId="74847AF6" w14:textId="77777777" w:rsidR="00C3356E" w:rsidRPr="001B0CC1" w:rsidRDefault="00C3356E" w:rsidP="00161E02">
            <w:pPr>
              <w:pStyle w:val="TAL"/>
              <w:rPr>
                <w:ins w:id="930" w:author="Zhaoya" w:date="2023-02-10T14:32:00Z"/>
              </w:rPr>
            </w:pPr>
          </w:p>
        </w:tc>
        <w:tc>
          <w:tcPr>
            <w:tcW w:w="1245" w:type="dxa"/>
          </w:tcPr>
          <w:p w14:paraId="196E1CB1" w14:textId="77777777" w:rsidR="00C3356E" w:rsidRPr="001B0CC1" w:rsidRDefault="00C3356E" w:rsidP="00161E02">
            <w:pPr>
              <w:pStyle w:val="TAL"/>
              <w:rPr>
                <w:ins w:id="931" w:author="Zhaoya" w:date="2023-02-10T14:32:00Z"/>
              </w:rPr>
            </w:pPr>
          </w:p>
        </w:tc>
      </w:tr>
      <w:tr w:rsidR="00C3356E" w:rsidRPr="001B0CC1" w14:paraId="4B55D360" w14:textId="77777777" w:rsidTr="00161E02">
        <w:trPr>
          <w:ins w:id="932" w:author="Zhaoya" w:date="2023-02-10T14:32:00Z"/>
        </w:trPr>
        <w:tc>
          <w:tcPr>
            <w:tcW w:w="4535" w:type="dxa"/>
          </w:tcPr>
          <w:p w14:paraId="711753ED" w14:textId="77777777" w:rsidR="00C3356E" w:rsidRPr="001B0CC1" w:rsidRDefault="00C3356E" w:rsidP="00161E02">
            <w:pPr>
              <w:pStyle w:val="TAL"/>
              <w:rPr>
                <w:ins w:id="933" w:author="Zhaoya" w:date="2023-02-10T14:32:00Z"/>
              </w:rPr>
            </w:pPr>
            <w:ins w:id="934" w:author="Zhaoya" w:date="2023-02-10T14:32:00Z">
              <w:r w:rsidRPr="001B0CC1">
                <w:t xml:space="preserve">    </w:t>
              </w:r>
              <w:proofErr w:type="spellStart"/>
              <w:r w:rsidRPr="001B0CC1">
                <w:t>keyToUse</w:t>
              </w:r>
              <w:proofErr w:type="spellEnd"/>
            </w:ins>
          </w:p>
        </w:tc>
        <w:tc>
          <w:tcPr>
            <w:tcW w:w="2267" w:type="dxa"/>
          </w:tcPr>
          <w:p w14:paraId="26FBB03F" w14:textId="77777777" w:rsidR="00C3356E" w:rsidRPr="001B0CC1" w:rsidRDefault="00C3356E" w:rsidP="00161E02">
            <w:pPr>
              <w:pStyle w:val="TAL"/>
              <w:rPr>
                <w:ins w:id="935" w:author="Zhaoya" w:date="2023-02-10T14:32:00Z"/>
              </w:rPr>
            </w:pPr>
            <w:ins w:id="936" w:author="Zhaoya" w:date="2023-02-10T14:32:00Z">
              <w:r w:rsidRPr="001B0CC1">
                <w:t>master</w:t>
              </w:r>
            </w:ins>
          </w:p>
        </w:tc>
        <w:tc>
          <w:tcPr>
            <w:tcW w:w="1700" w:type="dxa"/>
          </w:tcPr>
          <w:p w14:paraId="20A53230" w14:textId="77777777" w:rsidR="00C3356E" w:rsidRPr="001B0CC1" w:rsidRDefault="00C3356E" w:rsidP="00161E02">
            <w:pPr>
              <w:pStyle w:val="TAL"/>
              <w:rPr>
                <w:ins w:id="937" w:author="Zhaoya" w:date="2023-02-10T14:32:00Z"/>
              </w:rPr>
            </w:pPr>
          </w:p>
        </w:tc>
        <w:tc>
          <w:tcPr>
            <w:tcW w:w="1245" w:type="dxa"/>
          </w:tcPr>
          <w:p w14:paraId="7C8311FB" w14:textId="77777777" w:rsidR="00C3356E" w:rsidRPr="001B0CC1" w:rsidRDefault="00C3356E" w:rsidP="00161E02">
            <w:pPr>
              <w:pStyle w:val="TAL"/>
              <w:rPr>
                <w:ins w:id="938" w:author="Zhaoya" w:date="2023-02-10T14:32:00Z"/>
              </w:rPr>
            </w:pPr>
          </w:p>
        </w:tc>
      </w:tr>
      <w:tr w:rsidR="00C3356E" w:rsidRPr="001B0CC1" w14:paraId="45461AAB" w14:textId="77777777" w:rsidTr="00161E02">
        <w:trPr>
          <w:ins w:id="939" w:author="Zhaoya" w:date="2023-02-10T14:32:00Z"/>
        </w:trPr>
        <w:tc>
          <w:tcPr>
            <w:tcW w:w="4535" w:type="dxa"/>
          </w:tcPr>
          <w:p w14:paraId="369AFA32" w14:textId="77777777" w:rsidR="00C3356E" w:rsidRPr="001B0CC1" w:rsidRDefault="00C3356E" w:rsidP="00161E02">
            <w:pPr>
              <w:pStyle w:val="TAL"/>
              <w:rPr>
                <w:ins w:id="940" w:author="Zhaoya" w:date="2023-02-10T14:32:00Z"/>
              </w:rPr>
            </w:pPr>
            <w:ins w:id="941" w:author="Zhaoya" w:date="2023-02-10T14:32:00Z">
              <w:r w:rsidRPr="00F62DDE">
                <w:rPr>
                  <w:lang w:val="fr-FR"/>
                </w:rPr>
                <w:t xml:space="preserve">  </w:t>
              </w:r>
              <w:r w:rsidRPr="001B0CC1">
                <w:t>}</w:t>
              </w:r>
            </w:ins>
          </w:p>
        </w:tc>
        <w:tc>
          <w:tcPr>
            <w:tcW w:w="2267" w:type="dxa"/>
          </w:tcPr>
          <w:p w14:paraId="727D0E5A" w14:textId="77777777" w:rsidR="00C3356E" w:rsidRPr="001B0CC1" w:rsidRDefault="00C3356E" w:rsidP="00161E02">
            <w:pPr>
              <w:pStyle w:val="TAL"/>
              <w:rPr>
                <w:ins w:id="942" w:author="Zhaoya" w:date="2023-02-10T14:32:00Z"/>
              </w:rPr>
            </w:pPr>
          </w:p>
        </w:tc>
        <w:tc>
          <w:tcPr>
            <w:tcW w:w="1700" w:type="dxa"/>
          </w:tcPr>
          <w:p w14:paraId="429C89C2" w14:textId="77777777" w:rsidR="00C3356E" w:rsidRPr="001B0CC1" w:rsidRDefault="00C3356E" w:rsidP="00161E02">
            <w:pPr>
              <w:pStyle w:val="TAL"/>
              <w:rPr>
                <w:ins w:id="943" w:author="Zhaoya" w:date="2023-02-10T14:32:00Z"/>
              </w:rPr>
            </w:pPr>
          </w:p>
        </w:tc>
        <w:tc>
          <w:tcPr>
            <w:tcW w:w="1245" w:type="dxa"/>
          </w:tcPr>
          <w:p w14:paraId="0A5DA315" w14:textId="77777777" w:rsidR="00C3356E" w:rsidRPr="001B0CC1" w:rsidRDefault="00C3356E" w:rsidP="00161E02">
            <w:pPr>
              <w:pStyle w:val="TAL"/>
              <w:rPr>
                <w:ins w:id="944" w:author="Zhaoya" w:date="2023-02-10T14:32:00Z"/>
              </w:rPr>
            </w:pPr>
          </w:p>
        </w:tc>
      </w:tr>
      <w:tr w:rsidR="00C3356E" w:rsidRPr="001B0CC1" w14:paraId="20B98BD0" w14:textId="77777777" w:rsidTr="00161E02">
        <w:trPr>
          <w:ins w:id="945" w:author="Zhaoya" w:date="2023-02-10T14:32:00Z"/>
        </w:trPr>
        <w:tc>
          <w:tcPr>
            <w:tcW w:w="4535" w:type="dxa"/>
          </w:tcPr>
          <w:p w14:paraId="2D79FB3F" w14:textId="77777777" w:rsidR="00C3356E" w:rsidRPr="001B0CC1" w:rsidRDefault="00C3356E" w:rsidP="00161E02">
            <w:pPr>
              <w:pStyle w:val="TAL"/>
              <w:rPr>
                <w:ins w:id="946" w:author="Zhaoya" w:date="2023-02-10T14:32:00Z"/>
              </w:rPr>
            </w:pPr>
            <w:ins w:id="947" w:author="Zhaoya" w:date="2023-02-10T14:32:00Z">
              <w:r w:rsidRPr="001B0CC1">
                <w:t>}</w:t>
              </w:r>
            </w:ins>
          </w:p>
        </w:tc>
        <w:tc>
          <w:tcPr>
            <w:tcW w:w="2267" w:type="dxa"/>
          </w:tcPr>
          <w:p w14:paraId="3BA873A8" w14:textId="77777777" w:rsidR="00C3356E" w:rsidRPr="001B0CC1" w:rsidRDefault="00C3356E" w:rsidP="00161E02">
            <w:pPr>
              <w:pStyle w:val="TAL"/>
              <w:rPr>
                <w:ins w:id="948" w:author="Zhaoya" w:date="2023-02-10T14:32:00Z"/>
              </w:rPr>
            </w:pPr>
          </w:p>
        </w:tc>
        <w:tc>
          <w:tcPr>
            <w:tcW w:w="1700" w:type="dxa"/>
          </w:tcPr>
          <w:p w14:paraId="4869D0B8" w14:textId="77777777" w:rsidR="00C3356E" w:rsidRPr="001B0CC1" w:rsidRDefault="00C3356E" w:rsidP="00161E02">
            <w:pPr>
              <w:pStyle w:val="TAL"/>
              <w:rPr>
                <w:ins w:id="949" w:author="Zhaoya" w:date="2023-02-10T14:32:00Z"/>
              </w:rPr>
            </w:pPr>
          </w:p>
        </w:tc>
        <w:tc>
          <w:tcPr>
            <w:tcW w:w="1245" w:type="dxa"/>
          </w:tcPr>
          <w:p w14:paraId="1E78F0C6" w14:textId="77777777" w:rsidR="00C3356E" w:rsidRPr="001B0CC1" w:rsidRDefault="00C3356E" w:rsidP="00161E02">
            <w:pPr>
              <w:pStyle w:val="TAL"/>
              <w:rPr>
                <w:ins w:id="950" w:author="Zhaoya" w:date="2023-02-10T14:32:00Z"/>
              </w:rPr>
            </w:pPr>
          </w:p>
        </w:tc>
      </w:tr>
    </w:tbl>
    <w:p w14:paraId="093560AA" w14:textId="77777777" w:rsidR="00C3356E" w:rsidRPr="001B0CC1" w:rsidRDefault="00C3356E" w:rsidP="00C3356E">
      <w:pPr>
        <w:rPr>
          <w:ins w:id="951" w:author="Zhaoya" w:date="2023-02-10T14:32:00Z"/>
        </w:rPr>
      </w:pPr>
    </w:p>
    <w:p w14:paraId="5FCA12C7" w14:textId="17E64B88" w:rsidR="00C3356E" w:rsidRPr="001B0CC1" w:rsidRDefault="00C3356E" w:rsidP="00C3356E">
      <w:pPr>
        <w:pStyle w:val="TH"/>
        <w:rPr>
          <w:ins w:id="952" w:author="Zhaoya" w:date="2023-02-10T14:32:00Z"/>
          <w:i/>
          <w:iCs/>
        </w:rPr>
      </w:pPr>
      <w:ins w:id="953" w:author="Zhaoya" w:date="2023-02-10T14:32:00Z">
        <w:r w:rsidRPr="00D26E65">
          <w:t xml:space="preserve">Table </w:t>
        </w:r>
      </w:ins>
      <w:ins w:id="954" w:author="Zhaoya" w:date="2023-02-15T17:18:00Z">
        <w:r w:rsidR="004E79C8">
          <w:t>7.3.4.4</w:t>
        </w:r>
      </w:ins>
      <w:ins w:id="955" w:author="Zhaoya" w:date="2023-02-10T14:32:00Z">
        <w:r w:rsidRPr="00D26E65">
          <w:t>.3.3</w:t>
        </w:r>
        <w:r>
          <w:t>-6</w:t>
        </w:r>
        <w:r w:rsidRPr="001B0CC1">
          <w:t xml:space="preserve"> </w:t>
        </w:r>
        <w:r w:rsidRPr="001B0CC1">
          <w:rPr>
            <w:i/>
            <w:iCs/>
          </w:rPr>
          <w:t>PDCP-</w:t>
        </w:r>
        <w:proofErr w:type="spellStart"/>
        <w:r w:rsidRPr="001B0CC1">
          <w:rPr>
            <w:i/>
            <w:iCs/>
          </w:rPr>
          <w:t>Config</w:t>
        </w:r>
        <w:proofErr w:type="spellEnd"/>
        <w:r w:rsidRPr="0038399F">
          <w:rPr>
            <w:i/>
          </w:rPr>
          <w:t xml:space="preserve"> </w:t>
        </w:r>
        <w:r w:rsidRPr="0038399F">
          <w:t>(</w:t>
        </w:r>
        <w:r w:rsidRPr="00D26E65">
          <w:t xml:space="preserve">Table </w:t>
        </w:r>
      </w:ins>
      <w:ins w:id="956" w:author="Zhaoya" w:date="2023-02-15T17:18:00Z">
        <w:r w:rsidR="004E79C8">
          <w:t>7.3.4.4</w:t>
        </w:r>
      </w:ins>
      <w:ins w:id="957" w:author="Zhaoya" w:date="2023-02-10T14:32:00Z">
        <w:r w:rsidRPr="00D26E65">
          <w:t>.3.3</w:t>
        </w:r>
        <w:r>
          <w:t>-5)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356E" w:rsidRPr="001B0CC1" w14:paraId="235CD8E5" w14:textId="77777777" w:rsidTr="00161E02">
        <w:trPr>
          <w:ins w:id="958" w:author="Zhaoya" w:date="2023-02-10T14:32:00Z"/>
        </w:trPr>
        <w:tc>
          <w:tcPr>
            <w:tcW w:w="9747" w:type="dxa"/>
            <w:gridSpan w:val="4"/>
          </w:tcPr>
          <w:p w14:paraId="663F3EE6" w14:textId="77777777" w:rsidR="00C3356E" w:rsidRPr="001B0CC1" w:rsidRDefault="00C3356E" w:rsidP="00161E02">
            <w:pPr>
              <w:pStyle w:val="TAH"/>
              <w:jc w:val="left"/>
              <w:rPr>
                <w:ins w:id="959" w:author="Zhaoya" w:date="2023-02-10T14:32:00Z"/>
                <w:b w:val="0"/>
              </w:rPr>
            </w:pPr>
            <w:ins w:id="960" w:author="Zhaoya" w:date="2023-02-10T14:32:00Z">
              <w:r w:rsidRPr="00D770DC">
                <w:rPr>
                  <w:b w:val="0"/>
                </w:rPr>
                <w:t>Derivation Path: TS 3</w:t>
              </w:r>
              <w:r>
                <w:rPr>
                  <w:b w:val="0"/>
                </w:rPr>
                <w:t>8</w:t>
              </w:r>
              <w:r w:rsidRPr="00D770DC">
                <w:rPr>
                  <w:b w:val="0"/>
                </w:rPr>
                <w:t>.508</w:t>
              </w:r>
              <w:r>
                <w:rPr>
                  <w:b w:val="0"/>
                </w:rPr>
                <w:t>-1</w:t>
              </w:r>
              <w:r w:rsidRPr="00D770DC">
                <w:rPr>
                  <w:b w:val="0"/>
                </w:rPr>
                <w:t xml:space="preserve"> [</w:t>
              </w:r>
              <w:r w:rsidRPr="000E61B2">
                <w:rPr>
                  <w:b w:val="0"/>
                  <w:highlight w:val="yellow"/>
                </w:rPr>
                <w:t>XX1</w:t>
              </w:r>
              <w:r w:rsidRPr="00D770DC">
                <w:rPr>
                  <w:b w:val="0"/>
                </w:rPr>
                <w:t>], Table 4.6.3-</w:t>
              </w:r>
              <w:r>
                <w:rPr>
                  <w:b w:val="0"/>
                </w:rPr>
                <w:t>99</w:t>
              </w:r>
            </w:ins>
          </w:p>
        </w:tc>
      </w:tr>
      <w:tr w:rsidR="00C3356E" w:rsidRPr="001B0CC1" w14:paraId="7C20C3A2" w14:textId="77777777" w:rsidTr="00161E02">
        <w:trPr>
          <w:ins w:id="961" w:author="Zhaoya" w:date="2023-02-10T14:32:00Z"/>
        </w:trPr>
        <w:tc>
          <w:tcPr>
            <w:tcW w:w="4535" w:type="dxa"/>
          </w:tcPr>
          <w:p w14:paraId="3BF98CC7" w14:textId="77777777" w:rsidR="00C3356E" w:rsidRPr="001B0CC1" w:rsidRDefault="00C3356E" w:rsidP="00161E02">
            <w:pPr>
              <w:pStyle w:val="TAH"/>
              <w:rPr>
                <w:ins w:id="962" w:author="Zhaoya" w:date="2023-02-10T14:32:00Z"/>
              </w:rPr>
            </w:pPr>
            <w:ins w:id="963" w:author="Zhaoya" w:date="2023-02-10T14:32:00Z">
              <w:r w:rsidRPr="001B0CC1">
                <w:t>Information Element</w:t>
              </w:r>
            </w:ins>
          </w:p>
        </w:tc>
        <w:tc>
          <w:tcPr>
            <w:tcW w:w="2267" w:type="dxa"/>
          </w:tcPr>
          <w:p w14:paraId="6F9A81FC" w14:textId="77777777" w:rsidR="00C3356E" w:rsidRPr="001B0CC1" w:rsidRDefault="00C3356E" w:rsidP="00161E02">
            <w:pPr>
              <w:pStyle w:val="TAH"/>
              <w:rPr>
                <w:ins w:id="964" w:author="Zhaoya" w:date="2023-02-10T14:32:00Z"/>
              </w:rPr>
            </w:pPr>
            <w:ins w:id="965" w:author="Zhaoya" w:date="2023-02-10T14:32:00Z">
              <w:r w:rsidRPr="001B0CC1">
                <w:t>Value/remark</w:t>
              </w:r>
            </w:ins>
          </w:p>
        </w:tc>
        <w:tc>
          <w:tcPr>
            <w:tcW w:w="1700" w:type="dxa"/>
          </w:tcPr>
          <w:p w14:paraId="15799CA2" w14:textId="77777777" w:rsidR="00C3356E" w:rsidRPr="001B0CC1" w:rsidRDefault="00C3356E" w:rsidP="00161E02">
            <w:pPr>
              <w:pStyle w:val="TAH"/>
              <w:rPr>
                <w:ins w:id="966" w:author="Zhaoya" w:date="2023-02-10T14:32:00Z"/>
              </w:rPr>
            </w:pPr>
            <w:ins w:id="967" w:author="Zhaoya" w:date="2023-02-10T14:32:00Z">
              <w:r w:rsidRPr="001B0CC1">
                <w:t>Comment</w:t>
              </w:r>
            </w:ins>
          </w:p>
        </w:tc>
        <w:tc>
          <w:tcPr>
            <w:tcW w:w="1245" w:type="dxa"/>
          </w:tcPr>
          <w:p w14:paraId="757A9E88" w14:textId="77777777" w:rsidR="00C3356E" w:rsidRPr="001B0CC1" w:rsidRDefault="00C3356E" w:rsidP="00161E02">
            <w:pPr>
              <w:pStyle w:val="TAH"/>
              <w:rPr>
                <w:ins w:id="968" w:author="Zhaoya" w:date="2023-02-10T14:32:00Z"/>
              </w:rPr>
            </w:pPr>
            <w:ins w:id="969" w:author="Zhaoya" w:date="2023-02-10T14:32:00Z">
              <w:r w:rsidRPr="001B0CC1">
                <w:t>Condition</w:t>
              </w:r>
            </w:ins>
          </w:p>
        </w:tc>
      </w:tr>
      <w:tr w:rsidR="00C3356E" w:rsidRPr="001B0CC1" w14:paraId="35B57554" w14:textId="77777777" w:rsidTr="00161E02">
        <w:trPr>
          <w:ins w:id="970" w:author="Zhaoya" w:date="2023-02-10T14:32:00Z"/>
        </w:trPr>
        <w:tc>
          <w:tcPr>
            <w:tcW w:w="4535" w:type="dxa"/>
          </w:tcPr>
          <w:p w14:paraId="0FFE245A" w14:textId="77777777" w:rsidR="00C3356E" w:rsidRPr="001B0CC1" w:rsidRDefault="00C3356E" w:rsidP="00161E02">
            <w:pPr>
              <w:pStyle w:val="TAL"/>
              <w:rPr>
                <w:ins w:id="971" w:author="Zhaoya" w:date="2023-02-10T14:32:00Z"/>
              </w:rPr>
            </w:pPr>
            <w:ins w:id="972" w:author="Zhaoya" w:date="2023-02-10T14:32:00Z">
              <w:r w:rsidRPr="001B0CC1">
                <w:t>PDCP-</w:t>
              </w:r>
              <w:proofErr w:type="spellStart"/>
              <w:r w:rsidRPr="001B0CC1">
                <w:t>Config</w:t>
              </w:r>
              <w:proofErr w:type="spellEnd"/>
              <w:r w:rsidRPr="001B0CC1">
                <w:t xml:space="preserve"> ::= </w:t>
              </w:r>
              <w:r w:rsidRPr="001B0CC1">
                <w:rPr>
                  <w:snapToGrid w:val="0"/>
                </w:rPr>
                <w:t xml:space="preserve">SEQUENCE </w:t>
              </w:r>
              <w:r w:rsidRPr="001B0CC1">
                <w:t>{</w:t>
              </w:r>
            </w:ins>
          </w:p>
        </w:tc>
        <w:tc>
          <w:tcPr>
            <w:tcW w:w="2267" w:type="dxa"/>
          </w:tcPr>
          <w:p w14:paraId="23C545F9" w14:textId="77777777" w:rsidR="00C3356E" w:rsidRPr="001B0CC1" w:rsidRDefault="00C3356E" w:rsidP="00161E02">
            <w:pPr>
              <w:pStyle w:val="TAL"/>
              <w:rPr>
                <w:ins w:id="973" w:author="Zhaoya" w:date="2023-02-10T14:32:00Z"/>
              </w:rPr>
            </w:pPr>
          </w:p>
        </w:tc>
        <w:tc>
          <w:tcPr>
            <w:tcW w:w="1700" w:type="dxa"/>
          </w:tcPr>
          <w:p w14:paraId="621A1A8D" w14:textId="77777777" w:rsidR="00C3356E" w:rsidRPr="001B0CC1" w:rsidRDefault="00C3356E" w:rsidP="00161E02">
            <w:pPr>
              <w:pStyle w:val="TAL"/>
              <w:rPr>
                <w:ins w:id="974" w:author="Zhaoya" w:date="2023-02-10T14:32:00Z"/>
              </w:rPr>
            </w:pPr>
          </w:p>
        </w:tc>
        <w:tc>
          <w:tcPr>
            <w:tcW w:w="1245" w:type="dxa"/>
          </w:tcPr>
          <w:p w14:paraId="1E797CCD" w14:textId="77777777" w:rsidR="00C3356E" w:rsidRPr="001B0CC1" w:rsidRDefault="00C3356E" w:rsidP="00161E02">
            <w:pPr>
              <w:pStyle w:val="TAL"/>
              <w:rPr>
                <w:ins w:id="975" w:author="Zhaoya" w:date="2023-02-10T14:32:00Z"/>
              </w:rPr>
            </w:pPr>
          </w:p>
        </w:tc>
      </w:tr>
      <w:tr w:rsidR="00C3356E" w:rsidRPr="001B0CC1" w14:paraId="2EA14F3F" w14:textId="77777777" w:rsidTr="00161E02">
        <w:trPr>
          <w:ins w:id="976" w:author="Zhaoya" w:date="2023-02-10T14:32:00Z"/>
        </w:trPr>
        <w:tc>
          <w:tcPr>
            <w:tcW w:w="4535" w:type="dxa"/>
          </w:tcPr>
          <w:p w14:paraId="0D62DB7B" w14:textId="77777777" w:rsidR="00C3356E" w:rsidRPr="001B0CC1" w:rsidRDefault="00C3356E" w:rsidP="00161E02">
            <w:pPr>
              <w:pStyle w:val="TAL"/>
              <w:rPr>
                <w:ins w:id="977" w:author="Zhaoya" w:date="2023-02-10T14:32:00Z"/>
              </w:rPr>
            </w:pPr>
            <w:ins w:id="978" w:author="Zhaoya" w:date="2023-02-10T14:32:00Z">
              <w:r w:rsidRPr="001B0CC1">
                <w:t xml:space="preserve">  </w:t>
              </w:r>
              <w:proofErr w:type="spellStart"/>
              <w:r w:rsidRPr="001B0CC1">
                <w:t>drb</w:t>
              </w:r>
              <w:proofErr w:type="spellEnd"/>
              <w:r w:rsidRPr="001B0CC1">
                <w:t xml:space="preserve"> </w:t>
              </w:r>
              <w:r w:rsidRPr="001B0CC1">
                <w:rPr>
                  <w:snapToGrid w:val="0"/>
                </w:rPr>
                <w:t xml:space="preserve">SEQUENCE </w:t>
              </w:r>
              <w:r w:rsidRPr="001B0CC1">
                <w:t>{</w:t>
              </w:r>
            </w:ins>
          </w:p>
        </w:tc>
        <w:tc>
          <w:tcPr>
            <w:tcW w:w="2267" w:type="dxa"/>
          </w:tcPr>
          <w:p w14:paraId="248AA77F" w14:textId="77777777" w:rsidR="00C3356E" w:rsidRPr="001B0CC1" w:rsidRDefault="00C3356E" w:rsidP="00161E02">
            <w:pPr>
              <w:pStyle w:val="TAL"/>
              <w:rPr>
                <w:ins w:id="979" w:author="Zhaoya" w:date="2023-02-10T14:32:00Z"/>
              </w:rPr>
            </w:pPr>
          </w:p>
        </w:tc>
        <w:tc>
          <w:tcPr>
            <w:tcW w:w="1700" w:type="dxa"/>
          </w:tcPr>
          <w:p w14:paraId="7648743F" w14:textId="77777777" w:rsidR="00C3356E" w:rsidRPr="001B0CC1" w:rsidRDefault="00C3356E" w:rsidP="00161E02">
            <w:pPr>
              <w:pStyle w:val="TAL"/>
              <w:rPr>
                <w:ins w:id="980" w:author="Zhaoya" w:date="2023-02-10T14:32:00Z"/>
              </w:rPr>
            </w:pPr>
          </w:p>
        </w:tc>
        <w:tc>
          <w:tcPr>
            <w:tcW w:w="1245" w:type="dxa"/>
          </w:tcPr>
          <w:p w14:paraId="54A08F2B" w14:textId="77777777" w:rsidR="00C3356E" w:rsidRPr="001B0CC1" w:rsidRDefault="00C3356E" w:rsidP="00161E02">
            <w:pPr>
              <w:pStyle w:val="TAL"/>
              <w:rPr>
                <w:ins w:id="981" w:author="Zhaoya" w:date="2023-02-10T14:32:00Z"/>
              </w:rPr>
            </w:pPr>
          </w:p>
        </w:tc>
      </w:tr>
      <w:tr w:rsidR="00C3356E" w:rsidRPr="001B0CC1" w14:paraId="2476652F" w14:textId="77777777" w:rsidTr="00161E02">
        <w:trPr>
          <w:ins w:id="982" w:author="Zhaoya" w:date="2023-02-10T14:32:00Z"/>
        </w:trPr>
        <w:tc>
          <w:tcPr>
            <w:tcW w:w="4535" w:type="dxa"/>
          </w:tcPr>
          <w:p w14:paraId="7D69E991" w14:textId="77777777" w:rsidR="00C3356E" w:rsidRPr="001B0CC1" w:rsidRDefault="00C3356E" w:rsidP="00161E02">
            <w:pPr>
              <w:pStyle w:val="TAL"/>
              <w:rPr>
                <w:ins w:id="983" w:author="Zhaoya" w:date="2023-02-10T14:32:00Z"/>
              </w:rPr>
            </w:pPr>
            <w:ins w:id="984" w:author="Zhaoya" w:date="2023-02-10T14:32:00Z">
              <w:r w:rsidRPr="001B0CC1">
                <w:t xml:space="preserve">    </w:t>
              </w:r>
              <w:proofErr w:type="spellStart"/>
              <w:r w:rsidRPr="001B0CC1">
                <w:t>integrityProtection</w:t>
              </w:r>
              <w:proofErr w:type="spellEnd"/>
            </w:ins>
          </w:p>
        </w:tc>
        <w:tc>
          <w:tcPr>
            <w:tcW w:w="2267" w:type="dxa"/>
          </w:tcPr>
          <w:p w14:paraId="63325D07" w14:textId="77777777" w:rsidR="00C3356E" w:rsidRPr="001B0CC1" w:rsidRDefault="00C3356E" w:rsidP="00161E02">
            <w:pPr>
              <w:pStyle w:val="TAL"/>
              <w:rPr>
                <w:ins w:id="985" w:author="Zhaoya" w:date="2023-02-10T14:32:00Z"/>
              </w:rPr>
            </w:pPr>
            <w:ins w:id="986" w:author="Zhaoya" w:date="2023-02-10T14:32:00Z">
              <w:r>
                <w:t>true</w:t>
              </w:r>
            </w:ins>
          </w:p>
        </w:tc>
        <w:tc>
          <w:tcPr>
            <w:tcW w:w="1700" w:type="dxa"/>
          </w:tcPr>
          <w:p w14:paraId="1E27D167" w14:textId="77777777" w:rsidR="00C3356E" w:rsidRPr="001B0CC1" w:rsidRDefault="00C3356E" w:rsidP="00161E02">
            <w:pPr>
              <w:pStyle w:val="TAL"/>
              <w:rPr>
                <w:ins w:id="987" w:author="Zhaoya" w:date="2023-02-10T14:32:00Z"/>
              </w:rPr>
            </w:pPr>
          </w:p>
        </w:tc>
        <w:tc>
          <w:tcPr>
            <w:tcW w:w="1245" w:type="dxa"/>
          </w:tcPr>
          <w:p w14:paraId="7899198E" w14:textId="77777777" w:rsidR="00C3356E" w:rsidRPr="001B0CC1" w:rsidRDefault="00C3356E" w:rsidP="00161E02">
            <w:pPr>
              <w:pStyle w:val="TAL"/>
              <w:rPr>
                <w:ins w:id="988" w:author="Zhaoya" w:date="2023-02-10T14:32:00Z"/>
              </w:rPr>
            </w:pPr>
          </w:p>
        </w:tc>
      </w:tr>
      <w:tr w:rsidR="00C3356E" w:rsidRPr="001B0CC1" w14:paraId="764B24AE" w14:textId="77777777" w:rsidTr="00161E02">
        <w:trPr>
          <w:ins w:id="989" w:author="Zhaoya" w:date="2023-02-10T14:32:00Z"/>
        </w:trPr>
        <w:tc>
          <w:tcPr>
            <w:tcW w:w="4535" w:type="dxa"/>
          </w:tcPr>
          <w:p w14:paraId="6D1474A5" w14:textId="77777777" w:rsidR="00C3356E" w:rsidRPr="001B0CC1" w:rsidRDefault="00C3356E" w:rsidP="00161E02">
            <w:pPr>
              <w:pStyle w:val="TAL"/>
              <w:rPr>
                <w:ins w:id="990" w:author="Zhaoya" w:date="2023-02-10T14:32:00Z"/>
              </w:rPr>
            </w:pPr>
            <w:ins w:id="991" w:author="Zhaoya" w:date="2023-02-10T14:32:00Z">
              <w:r w:rsidRPr="001B0CC1">
                <w:t xml:space="preserve">  }</w:t>
              </w:r>
            </w:ins>
          </w:p>
        </w:tc>
        <w:tc>
          <w:tcPr>
            <w:tcW w:w="2267" w:type="dxa"/>
          </w:tcPr>
          <w:p w14:paraId="44CBBD1A" w14:textId="77777777" w:rsidR="00C3356E" w:rsidRPr="001B0CC1" w:rsidRDefault="00C3356E" w:rsidP="00161E02">
            <w:pPr>
              <w:pStyle w:val="TAL"/>
              <w:rPr>
                <w:ins w:id="992" w:author="Zhaoya" w:date="2023-02-10T14:32:00Z"/>
              </w:rPr>
            </w:pPr>
          </w:p>
        </w:tc>
        <w:tc>
          <w:tcPr>
            <w:tcW w:w="1700" w:type="dxa"/>
          </w:tcPr>
          <w:p w14:paraId="57225C4B" w14:textId="77777777" w:rsidR="00C3356E" w:rsidRPr="001B0CC1" w:rsidRDefault="00C3356E" w:rsidP="00161E02">
            <w:pPr>
              <w:pStyle w:val="TAL"/>
              <w:rPr>
                <w:ins w:id="993" w:author="Zhaoya" w:date="2023-02-10T14:32:00Z"/>
              </w:rPr>
            </w:pPr>
          </w:p>
        </w:tc>
        <w:tc>
          <w:tcPr>
            <w:tcW w:w="1245" w:type="dxa"/>
          </w:tcPr>
          <w:p w14:paraId="5C3B9EE2" w14:textId="77777777" w:rsidR="00C3356E" w:rsidRPr="001B0CC1" w:rsidRDefault="00C3356E" w:rsidP="00161E02">
            <w:pPr>
              <w:pStyle w:val="TAL"/>
              <w:rPr>
                <w:ins w:id="994" w:author="Zhaoya" w:date="2023-02-10T14:32:00Z"/>
              </w:rPr>
            </w:pPr>
          </w:p>
        </w:tc>
      </w:tr>
      <w:tr w:rsidR="00C3356E" w:rsidRPr="001B0CC1" w14:paraId="09AAEE84" w14:textId="77777777" w:rsidTr="00161E02">
        <w:trPr>
          <w:ins w:id="995" w:author="Zhaoya" w:date="2023-02-10T14:32:00Z"/>
        </w:trPr>
        <w:tc>
          <w:tcPr>
            <w:tcW w:w="4535" w:type="dxa"/>
            <w:tcBorders>
              <w:top w:val="single" w:sz="4" w:space="0" w:color="auto"/>
            </w:tcBorders>
          </w:tcPr>
          <w:p w14:paraId="3BCB2C95" w14:textId="77777777" w:rsidR="00C3356E" w:rsidRPr="001B0CC1" w:rsidRDefault="00C3356E" w:rsidP="00161E02">
            <w:pPr>
              <w:pStyle w:val="TAL"/>
              <w:rPr>
                <w:ins w:id="996" w:author="Zhaoya" w:date="2023-02-10T14:32:00Z"/>
              </w:rPr>
            </w:pPr>
            <w:ins w:id="997" w:author="Zhaoya" w:date="2023-02-10T14:32:00Z">
              <w:r w:rsidRPr="001B0CC1">
                <w:t>}</w:t>
              </w:r>
            </w:ins>
          </w:p>
        </w:tc>
        <w:tc>
          <w:tcPr>
            <w:tcW w:w="2267" w:type="dxa"/>
          </w:tcPr>
          <w:p w14:paraId="7C7A3641" w14:textId="77777777" w:rsidR="00C3356E" w:rsidRPr="001B0CC1" w:rsidRDefault="00C3356E" w:rsidP="00161E02">
            <w:pPr>
              <w:pStyle w:val="TAL"/>
              <w:rPr>
                <w:ins w:id="998" w:author="Zhaoya" w:date="2023-02-10T14:32:00Z"/>
              </w:rPr>
            </w:pPr>
          </w:p>
        </w:tc>
        <w:tc>
          <w:tcPr>
            <w:tcW w:w="1700" w:type="dxa"/>
          </w:tcPr>
          <w:p w14:paraId="77804B8E" w14:textId="77777777" w:rsidR="00C3356E" w:rsidRPr="001B0CC1" w:rsidRDefault="00C3356E" w:rsidP="00161E02">
            <w:pPr>
              <w:pStyle w:val="TAL"/>
              <w:rPr>
                <w:ins w:id="999" w:author="Zhaoya" w:date="2023-02-10T14:32:00Z"/>
              </w:rPr>
            </w:pPr>
          </w:p>
        </w:tc>
        <w:tc>
          <w:tcPr>
            <w:tcW w:w="1245" w:type="dxa"/>
          </w:tcPr>
          <w:p w14:paraId="0FDF6ED1" w14:textId="77777777" w:rsidR="00C3356E" w:rsidRPr="001B0CC1" w:rsidRDefault="00C3356E" w:rsidP="00161E02">
            <w:pPr>
              <w:pStyle w:val="TAL"/>
              <w:rPr>
                <w:ins w:id="1000" w:author="Zhaoya" w:date="2023-02-10T14:32:00Z"/>
              </w:rPr>
            </w:pPr>
          </w:p>
        </w:tc>
      </w:tr>
    </w:tbl>
    <w:p w14:paraId="7D8D0655" w14:textId="77777777" w:rsidR="00C3356E" w:rsidRDefault="00C3356E" w:rsidP="00C3356E">
      <w:pPr>
        <w:rPr>
          <w:ins w:id="1001" w:author="Zhaoya" w:date="2023-02-10T14:32:00Z"/>
        </w:rPr>
      </w:pPr>
    </w:p>
    <w:p w14:paraId="2638D68E" w14:textId="385E477B" w:rsidR="00C3356E" w:rsidRPr="00D26E65" w:rsidRDefault="004E79C8" w:rsidP="00C3356E">
      <w:pPr>
        <w:pStyle w:val="4"/>
        <w:rPr>
          <w:ins w:id="1002" w:author="Zhaoya" w:date="2023-02-10T14:32:00Z"/>
        </w:rPr>
      </w:pPr>
      <w:ins w:id="1003" w:author="Zhaoya" w:date="2023-02-15T17:18:00Z">
        <w:r>
          <w:t>7.3.4.5</w:t>
        </w:r>
      </w:ins>
      <w:ins w:id="1004" w:author="Zhaoya" w:date="2023-02-10T14:32:00Z">
        <w:r w:rsidR="00C3356E" w:rsidRPr="00D26E65">
          <w:tab/>
        </w:r>
        <w:r w:rsidR="00C3356E" w:rsidRPr="009E6657">
          <w:t>User Plane Int</w:t>
        </w:r>
        <w:r w:rsidR="00C3356E">
          <w:t>egrity Protection / Correct Fun</w:t>
        </w:r>
        <w:r w:rsidR="00C3356E" w:rsidRPr="009E6657">
          <w:t>ctionality of User Plane Integrity Protection/</w:t>
        </w:r>
        <w:r w:rsidR="00C3356E" w:rsidRPr="008449CF">
          <w:t xml:space="preserve"> </w:t>
        </w:r>
        <w:r w:rsidR="00C3356E" w:rsidRPr="00D26E65">
          <w:t>AES</w:t>
        </w:r>
      </w:ins>
    </w:p>
    <w:p w14:paraId="6D8BB9CF" w14:textId="069C8EFB" w:rsidR="00C3356E" w:rsidRPr="00D26E65" w:rsidRDefault="004E79C8" w:rsidP="00C3356E">
      <w:pPr>
        <w:pStyle w:val="H6"/>
        <w:rPr>
          <w:ins w:id="1005" w:author="Zhaoya" w:date="2023-02-10T14:32:00Z"/>
        </w:rPr>
      </w:pPr>
      <w:ins w:id="1006" w:author="Zhaoya" w:date="2023-02-15T17:18:00Z">
        <w:r>
          <w:t>7.3.4.5</w:t>
        </w:r>
      </w:ins>
      <w:ins w:id="1007" w:author="Zhaoya" w:date="2023-02-10T14:32:00Z">
        <w:r w:rsidR="00C3356E" w:rsidRPr="00D26E65">
          <w:t>.1</w:t>
        </w:r>
        <w:r w:rsidR="00C3356E" w:rsidRPr="00D26E65">
          <w:tab/>
          <w:t>Test Purpose (TP)</w:t>
        </w:r>
      </w:ins>
    </w:p>
    <w:p w14:paraId="24642B31" w14:textId="77777777" w:rsidR="00C3356E" w:rsidRPr="00D26E65" w:rsidRDefault="00C3356E" w:rsidP="00C3356E">
      <w:pPr>
        <w:pStyle w:val="H6"/>
        <w:rPr>
          <w:ins w:id="1008" w:author="Zhaoya" w:date="2023-02-10T14:32:00Z"/>
        </w:rPr>
      </w:pPr>
      <w:ins w:id="1009" w:author="Zhaoya" w:date="2023-02-10T14:32:00Z">
        <w:r w:rsidRPr="00D26E65">
          <w:t>(1)</w:t>
        </w:r>
      </w:ins>
    </w:p>
    <w:p w14:paraId="31D9CD58" w14:textId="77777777" w:rsidR="00C3356E" w:rsidRPr="00D26E65" w:rsidRDefault="00C3356E" w:rsidP="00C3356E">
      <w:pPr>
        <w:pStyle w:val="PL"/>
        <w:rPr>
          <w:ins w:id="1010" w:author="Zhaoya" w:date="2023-02-10T14:32:00Z"/>
          <w:noProof w:val="0"/>
        </w:rPr>
      </w:pPr>
      <w:proofErr w:type="gramStart"/>
      <w:ins w:id="1011" w:author="Zhaoya" w:date="2023-02-10T14:32:00Z">
        <w:r w:rsidRPr="00D26E65">
          <w:rPr>
            <w:b/>
            <w:bCs/>
            <w:noProof w:val="0"/>
          </w:rPr>
          <w:t>with</w:t>
        </w:r>
        <w:proofErr w:type="gramEnd"/>
        <w:r w:rsidRPr="00D26E65">
          <w:rPr>
            <w:noProof w:val="0"/>
          </w:rPr>
          <w:t xml:space="preserve"> { UE in E-UTRA RRC_CONNECTED state </w:t>
        </w:r>
        <w:r>
          <w:rPr>
            <w:noProof w:val="0"/>
          </w:rPr>
          <w:t>and a MN terminated MCG D</w:t>
        </w:r>
        <w:r w:rsidRPr="00BB5D0C">
          <w:rPr>
            <w:noProof w:val="0"/>
          </w:rPr>
          <w:t>RB is configured with NR-PDCP</w:t>
        </w:r>
        <w:r>
          <w:rPr>
            <w:noProof w:val="0"/>
          </w:rPr>
          <w:t xml:space="preserve"> and f</w:t>
        </w:r>
        <w:r w:rsidRPr="00D26E65">
          <w:rPr>
            <w:noProof w:val="0"/>
          </w:rPr>
          <w:t xml:space="preserve">unctionality of </w:t>
        </w:r>
        <w:r>
          <w:rPr>
            <w:rFonts w:hint="eastAsia"/>
            <w:noProof w:val="0"/>
            <w:lang w:eastAsia="zh-CN"/>
          </w:rPr>
          <w:t>UP</w:t>
        </w:r>
        <w:r w:rsidRPr="00D26E65">
          <w:rPr>
            <w:noProof w:val="0"/>
          </w:rPr>
          <w:t xml:space="preserve"> integrity algorithms</w:t>
        </w:r>
        <w:r>
          <w:rPr>
            <w:noProof w:val="0"/>
          </w:rPr>
          <w:t xml:space="preserve"> </w:t>
        </w:r>
        <w:r w:rsidRPr="00D26E65">
          <w:rPr>
            <w:noProof w:val="0"/>
          </w:rPr>
          <w:t xml:space="preserve">with </w:t>
        </w:r>
        <w:r w:rsidRPr="00D26E65">
          <w:t>AES</w:t>
        </w:r>
        <w:r w:rsidRPr="00D26E65">
          <w:rPr>
            <w:noProof w:val="0"/>
          </w:rPr>
          <w:t xml:space="preserve"> is taken into use</w:t>
        </w:r>
        <w:r>
          <w:rPr>
            <w:noProof w:val="0"/>
          </w:rPr>
          <w:t xml:space="preserve"> on this DRB</w:t>
        </w:r>
        <w:r w:rsidRPr="00D26E65">
          <w:rPr>
            <w:noProof w:val="0"/>
          </w:rPr>
          <w:t xml:space="preserve"> }</w:t>
        </w:r>
      </w:ins>
    </w:p>
    <w:p w14:paraId="0BA77AF2" w14:textId="77777777" w:rsidR="00C3356E" w:rsidRPr="00D26E65" w:rsidRDefault="00C3356E" w:rsidP="00C3356E">
      <w:pPr>
        <w:pStyle w:val="PL"/>
        <w:rPr>
          <w:ins w:id="1012" w:author="Zhaoya" w:date="2023-02-10T14:32:00Z"/>
          <w:noProof w:val="0"/>
        </w:rPr>
      </w:pPr>
      <w:proofErr w:type="gramStart"/>
      <w:ins w:id="1013" w:author="Zhaoya" w:date="2023-02-10T14:32:00Z">
        <w:r w:rsidRPr="00D26E65">
          <w:rPr>
            <w:b/>
            <w:bCs/>
            <w:noProof w:val="0"/>
          </w:rPr>
          <w:t>ensure</w:t>
        </w:r>
        <w:proofErr w:type="gramEnd"/>
        <w:r w:rsidRPr="00D26E65">
          <w:rPr>
            <w:b/>
            <w:bCs/>
            <w:noProof w:val="0"/>
          </w:rPr>
          <w:t xml:space="preserv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Pr>
            <w:noProof w:val="0"/>
          </w:rPr>
          <w:t xml:space="preserve">SS </w:t>
        </w:r>
        <w:proofErr w:type="spellStart"/>
        <w:r>
          <w:rPr>
            <w:noProof w:val="0"/>
          </w:rPr>
          <w:t>transmites</w:t>
        </w:r>
        <w:proofErr w:type="spellEnd"/>
        <w:r>
          <w:rPr>
            <w:noProof w:val="0"/>
          </w:rPr>
          <w:t xml:space="preserve"> a PDCP Data PDU without integrity protection on this DRB</w:t>
        </w:r>
        <w:r w:rsidRPr="00D26E65">
          <w:rPr>
            <w:noProof w:val="0"/>
          </w:rPr>
          <w:t xml:space="preserve"> }</w:t>
        </w:r>
      </w:ins>
    </w:p>
    <w:p w14:paraId="33243E74" w14:textId="77777777" w:rsidR="00C3356E" w:rsidRPr="00D26E65" w:rsidRDefault="00C3356E" w:rsidP="00C3356E">
      <w:pPr>
        <w:pStyle w:val="PL"/>
        <w:rPr>
          <w:ins w:id="1014" w:author="Zhaoya" w:date="2023-02-10T14:32:00Z"/>
          <w:noProof w:val="0"/>
        </w:rPr>
      </w:pPr>
      <w:ins w:id="1015" w:author="Zhaoya" w:date="2023-02-10T14:32:00Z">
        <w:r w:rsidRPr="00D26E65">
          <w:rPr>
            <w:noProof w:val="0"/>
          </w:rPr>
          <w:t xml:space="preserve">      </w:t>
        </w:r>
        <w:proofErr w:type="gramStart"/>
        <w:r w:rsidRPr="00D26E65">
          <w:rPr>
            <w:b/>
            <w:bCs/>
            <w:noProof w:val="0"/>
          </w:rPr>
          <w:t>then</w:t>
        </w:r>
        <w:proofErr w:type="gramEnd"/>
        <w:r w:rsidRPr="00D26E65">
          <w:rPr>
            <w:noProof w:val="0"/>
          </w:rPr>
          <w:t xml:space="preserve"> { </w:t>
        </w:r>
        <w:r>
          <w:rPr>
            <w:noProof w:val="0"/>
          </w:rPr>
          <w:t xml:space="preserve">UE </w:t>
        </w:r>
        <w:proofErr w:type="spellStart"/>
        <w:r>
          <w:rPr>
            <w:noProof w:val="0"/>
          </w:rPr>
          <w:t>discardes</w:t>
        </w:r>
        <w:proofErr w:type="spellEnd"/>
        <w:r>
          <w:rPr>
            <w:noProof w:val="0"/>
          </w:rPr>
          <w:t xml:space="preserve"> this PDCP Data PDU</w:t>
        </w:r>
        <w:r w:rsidRPr="00D26E65">
          <w:rPr>
            <w:noProof w:val="0"/>
          </w:rPr>
          <w:t>}</w:t>
        </w:r>
      </w:ins>
    </w:p>
    <w:p w14:paraId="107CA5E3" w14:textId="77777777" w:rsidR="00C3356E" w:rsidRDefault="00C3356E" w:rsidP="00C3356E">
      <w:pPr>
        <w:pStyle w:val="PL"/>
        <w:rPr>
          <w:ins w:id="1016" w:author="Zhaoya" w:date="2023-02-10T14:32:00Z"/>
          <w:noProof w:val="0"/>
        </w:rPr>
      </w:pPr>
      <w:ins w:id="1017" w:author="Zhaoya" w:date="2023-02-10T14:32:00Z">
        <w:r w:rsidRPr="00D26E65">
          <w:rPr>
            <w:noProof w:val="0"/>
          </w:rPr>
          <w:t>}</w:t>
        </w:r>
      </w:ins>
    </w:p>
    <w:p w14:paraId="18F49C5B" w14:textId="77777777" w:rsidR="00C3356E" w:rsidRDefault="00C3356E" w:rsidP="00C3356E">
      <w:pPr>
        <w:pStyle w:val="PL"/>
        <w:rPr>
          <w:ins w:id="1018" w:author="Zhaoya" w:date="2023-02-10T14:32:00Z"/>
          <w:noProof w:val="0"/>
        </w:rPr>
      </w:pPr>
    </w:p>
    <w:p w14:paraId="7B1F0CF2" w14:textId="77777777" w:rsidR="00C3356E" w:rsidRPr="00D26E65" w:rsidRDefault="00C3356E" w:rsidP="00C3356E">
      <w:pPr>
        <w:pStyle w:val="H6"/>
        <w:rPr>
          <w:ins w:id="1019" w:author="Zhaoya" w:date="2023-02-10T14:32:00Z"/>
        </w:rPr>
      </w:pPr>
      <w:ins w:id="1020" w:author="Zhaoya" w:date="2023-02-10T14:32:00Z">
        <w:r w:rsidRPr="00D26E65">
          <w:t>(</w:t>
        </w:r>
        <w:r>
          <w:t>2</w:t>
        </w:r>
        <w:r w:rsidRPr="00D26E65">
          <w:t>)</w:t>
        </w:r>
      </w:ins>
    </w:p>
    <w:p w14:paraId="7140A176" w14:textId="77777777" w:rsidR="00C3356E" w:rsidRPr="00D26E65" w:rsidRDefault="00C3356E" w:rsidP="00C3356E">
      <w:pPr>
        <w:pStyle w:val="PL"/>
        <w:rPr>
          <w:ins w:id="1021" w:author="Zhaoya" w:date="2023-02-10T14:32:00Z"/>
          <w:noProof w:val="0"/>
        </w:rPr>
      </w:pPr>
      <w:proofErr w:type="gramStart"/>
      <w:ins w:id="1022" w:author="Zhaoya" w:date="2023-02-10T14:32:00Z">
        <w:r w:rsidRPr="00D26E65">
          <w:rPr>
            <w:b/>
            <w:bCs/>
            <w:noProof w:val="0"/>
          </w:rPr>
          <w:t>with</w:t>
        </w:r>
        <w:proofErr w:type="gramEnd"/>
        <w:r w:rsidRPr="00D26E65">
          <w:rPr>
            <w:noProof w:val="0"/>
          </w:rPr>
          <w:t xml:space="preserve"> { UE in E-UTRA RRC_CONNECTED state </w:t>
        </w:r>
        <w:r>
          <w:rPr>
            <w:noProof w:val="0"/>
          </w:rPr>
          <w:t>and a MN terminated MCG D</w:t>
        </w:r>
        <w:r w:rsidRPr="00BB5D0C">
          <w:rPr>
            <w:noProof w:val="0"/>
          </w:rPr>
          <w:t>RB is configured with NR-PDCP</w:t>
        </w:r>
        <w:r>
          <w:rPr>
            <w:noProof w:val="0"/>
          </w:rPr>
          <w:t xml:space="preserve"> and f</w:t>
        </w:r>
        <w:r w:rsidRPr="00D26E65">
          <w:rPr>
            <w:noProof w:val="0"/>
          </w:rPr>
          <w:t xml:space="preserve">unctionality of </w:t>
        </w:r>
        <w:r>
          <w:rPr>
            <w:rFonts w:hint="eastAsia"/>
            <w:noProof w:val="0"/>
            <w:lang w:eastAsia="zh-CN"/>
          </w:rPr>
          <w:t>UP</w:t>
        </w:r>
        <w:r w:rsidRPr="00D26E65">
          <w:rPr>
            <w:noProof w:val="0"/>
          </w:rPr>
          <w:t xml:space="preserve"> integrity algorithms with </w:t>
        </w:r>
        <w:r w:rsidRPr="00D26E65">
          <w:t>AES</w:t>
        </w:r>
        <w:r w:rsidRPr="00D26E65">
          <w:rPr>
            <w:noProof w:val="0"/>
          </w:rPr>
          <w:t xml:space="preserve"> is taken into use</w:t>
        </w:r>
        <w:r>
          <w:rPr>
            <w:noProof w:val="0"/>
          </w:rPr>
          <w:t xml:space="preserve"> on this DRB</w:t>
        </w:r>
        <w:r w:rsidRPr="00D26E65">
          <w:rPr>
            <w:noProof w:val="0"/>
          </w:rPr>
          <w:t xml:space="preserve"> }</w:t>
        </w:r>
      </w:ins>
    </w:p>
    <w:p w14:paraId="577F2E51" w14:textId="77777777" w:rsidR="00C3356E" w:rsidRPr="00D26E65" w:rsidRDefault="00C3356E" w:rsidP="00C3356E">
      <w:pPr>
        <w:pStyle w:val="PL"/>
        <w:rPr>
          <w:ins w:id="1023" w:author="Zhaoya" w:date="2023-02-10T14:32:00Z"/>
          <w:noProof w:val="0"/>
        </w:rPr>
      </w:pPr>
      <w:proofErr w:type="gramStart"/>
      <w:ins w:id="1024" w:author="Zhaoya" w:date="2023-02-10T14:32:00Z">
        <w:r w:rsidRPr="00D26E65">
          <w:rPr>
            <w:b/>
            <w:bCs/>
            <w:noProof w:val="0"/>
          </w:rPr>
          <w:t>ensure</w:t>
        </w:r>
        <w:proofErr w:type="gramEnd"/>
        <w:r w:rsidRPr="00D26E65">
          <w:rPr>
            <w:b/>
            <w:bCs/>
            <w:noProof w:val="0"/>
          </w:rPr>
          <w:t xml:space="preserv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Pr>
            <w:noProof w:val="0"/>
          </w:rPr>
          <w:t xml:space="preserve">SS </w:t>
        </w:r>
        <w:proofErr w:type="spellStart"/>
        <w:r>
          <w:rPr>
            <w:noProof w:val="0"/>
          </w:rPr>
          <w:t>transmites</w:t>
        </w:r>
        <w:proofErr w:type="spellEnd"/>
        <w:r>
          <w:rPr>
            <w:noProof w:val="0"/>
          </w:rPr>
          <w:t xml:space="preserve"> a PDCP Data PDU </w:t>
        </w:r>
        <w:r w:rsidRPr="007F37C9">
          <w:rPr>
            <w:noProof w:val="0"/>
          </w:rPr>
          <w:t xml:space="preserve">with </w:t>
        </w:r>
        <w:r>
          <w:rPr>
            <w:noProof w:val="0"/>
          </w:rPr>
          <w:t>incorrect integrity protection on this DRB</w:t>
        </w:r>
        <w:r w:rsidRPr="00D26E65">
          <w:rPr>
            <w:noProof w:val="0"/>
          </w:rPr>
          <w:t xml:space="preserve"> }</w:t>
        </w:r>
      </w:ins>
    </w:p>
    <w:p w14:paraId="4520BC68" w14:textId="77777777" w:rsidR="00C3356E" w:rsidRPr="00D26E65" w:rsidRDefault="00C3356E" w:rsidP="00C3356E">
      <w:pPr>
        <w:pStyle w:val="PL"/>
        <w:rPr>
          <w:ins w:id="1025" w:author="Zhaoya" w:date="2023-02-10T14:32:00Z"/>
          <w:noProof w:val="0"/>
        </w:rPr>
      </w:pPr>
      <w:ins w:id="1026" w:author="Zhaoya" w:date="2023-02-10T14:32:00Z">
        <w:r w:rsidRPr="00D26E65">
          <w:rPr>
            <w:noProof w:val="0"/>
          </w:rPr>
          <w:t xml:space="preserve">      </w:t>
        </w:r>
        <w:proofErr w:type="gramStart"/>
        <w:r w:rsidRPr="00D26E65">
          <w:rPr>
            <w:b/>
            <w:bCs/>
            <w:noProof w:val="0"/>
          </w:rPr>
          <w:t>then</w:t>
        </w:r>
        <w:proofErr w:type="gramEnd"/>
        <w:r w:rsidRPr="00D26E65">
          <w:rPr>
            <w:noProof w:val="0"/>
          </w:rPr>
          <w:t xml:space="preserve"> { </w:t>
        </w:r>
        <w:r>
          <w:rPr>
            <w:noProof w:val="0"/>
          </w:rPr>
          <w:t xml:space="preserve">UE </w:t>
        </w:r>
        <w:proofErr w:type="spellStart"/>
        <w:r>
          <w:rPr>
            <w:noProof w:val="0"/>
          </w:rPr>
          <w:t>discardes</w:t>
        </w:r>
        <w:proofErr w:type="spellEnd"/>
        <w:r>
          <w:rPr>
            <w:noProof w:val="0"/>
          </w:rPr>
          <w:t xml:space="preserve"> this PDCP Data PDU</w:t>
        </w:r>
        <w:r w:rsidRPr="00D26E65">
          <w:rPr>
            <w:noProof w:val="0"/>
          </w:rPr>
          <w:t>}</w:t>
        </w:r>
      </w:ins>
    </w:p>
    <w:p w14:paraId="13E8B99A" w14:textId="77777777" w:rsidR="00C3356E" w:rsidRDefault="00C3356E" w:rsidP="00C3356E">
      <w:pPr>
        <w:pStyle w:val="PL"/>
        <w:rPr>
          <w:ins w:id="1027" w:author="Zhaoya" w:date="2023-02-10T14:32:00Z"/>
          <w:noProof w:val="0"/>
        </w:rPr>
      </w:pPr>
      <w:ins w:id="1028" w:author="Zhaoya" w:date="2023-02-10T14:32:00Z">
        <w:r w:rsidRPr="00D26E65">
          <w:rPr>
            <w:noProof w:val="0"/>
          </w:rPr>
          <w:t>}</w:t>
        </w:r>
      </w:ins>
    </w:p>
    <w:p w14:paraId="6224F7EC" w14:textId="77777777" w:rsidR="00C3356E" w:rsidRPr="00D26E65" w:rsidRDefault="00C3356E" w:rsidP="00C3356E">
      <w:pPr>
        <w:pStyle w:val="PL"/>
        <w:rPr>
          <w:ins w:id="1029" w:author="Zhaoya" w:date="2023-02-10T14:32:00Z"/>
          <w:noProof w:val="0"/>
        </w:rPr>
      </w:pPr>
    </w:p>
    <w:p w14:paraId="3F4814AB" w14:textId="77777777" w:rsidR="00C3356E" w:rsidRPr="00D26E65" w:rsidRDefault="00C3356E" w:rsidP="00C3356E">
      <w:pPr>
        <w:pStyle w:val="H6"/>
        <w:rPr>
          <w:ins w:id="1030" w:author="Zhaoya" w:date="2023-02-10T14:32:00Z"/>
        </w:rPr>
      </w:pPr>
      <w:ins w:id="1031" w:author="Zhaoya" w:date="2023-02-10T14:32:00Z">
        <w:r w:rsidRPr="00D26E65">
          <w:lastRenderedPageBreak/>
          <w:t>(</w:t>
        </w:r>
        <w:r>
          <w:t>3</w:t>
        </w:r>
        <w:r w:rsidRPr="00D26E65">
          <w:t>)</w:t>
        </w:r>
      </w:ins>
    </w:p>
    <w:p w14:paraId="4B4DA83B" w14:textId="77777777" w:rsidR="00C3356E" w:rsidRPr="00D26E65" w:rsidRDefault="00C3356E" w:rsidP="00C3356E">
      <w:pPr>
        <w:pStyle w:val="PL"/>
        <w:rPr>
          <w:ins w:id="1032" w:author="Zhaoya" w:date="2023-02-10T14:32:00Z"/>
          <w:noProof w:val="0"/>
        </w:rPr>
      </w:pPr>
      <w:proofErr w:type="gramStart"/>
      <w:ins w:id="1033" w:author="Zhaoya" w:date="2023-02-10T14:32:00Z">
        <w:r w:rsidRPr="00D26E65">
          <w:rPr>
            <w:b/>
            <w:bCs/>
            <w:noProof w:val="0"/>
          </w:rPr>
          <w:t>with</w:t>
        </w:r>
        <w:proofErr w:type="gramEnd"/>
        <w:r w:rsidRPr="00D26E65">
          <w:rPr>
            <w:noProof w:val="0"/>
          </w:rPr>
          <w:t xml:space="preserve"> { UE in E-UTRA RRC_CONNECTED state </w:t>
        </w:r>
        <w:r>
          <w:rPr>
            <w:noProof w:val="0"/>
          </w:rPr>
          <w:t>and a MN terminated MCG D</w:t>
        </w:r>
        <w:r w:rsidRPr="00BB5D0C">
          <w:rPr>
            <w:noProof w:val="0"/>
          </w:rPr>
          <w:t>RB is configured with NR-PDCP</w:t>
        </w:r>
        <w:r>
          <w:rPr>
            <w:noProof w:val="0"/>
          </w:rPr>
          <w:t xml:space="preserve"> and f</w:t>
        </w:r>
        <w:r w:rsidRPr="00D26E65">
          <w:rPr>
            <w:noProof w:val="0"/>
          </w:rPr>
          <w:t xml:space="preserve">unctionality of </w:t>
        </w:r>
        <w:r>
          <w:rPr>
            <w:rFonts w:hint="eastAsia"/>
            <w:noProof w:val="0"/>
            <w:lang w:eastAsia="zh-CN"/>
          </w:rPr>
          <w:t>UP</w:t>
        </w:r>
        <w:r w:rsidRPr="00D26E65">
          <w:rPr>
            <w:noProof w:val="0"/>
          </w:rPr>
          <w:t xml:space="preserve"> integrity algorithms with </w:t>
        </w:r>
        <w:r w:rsidRPr="00D26E65">
          <w:t>AES</w:t>
        </w:r>
        <w:r>
          <w:rPr>
            <w:noProof w:val="0"/>
          </w:rPr>
          <w:t xml:space="preserve"> </w:t>
        </w:r>
        <w:r w:rsidRPr="00D26E65">
          <w:rPr>
            <w:noProof w:val="0"/>
          </w:rPr>
          <w:t>is taken into use</w:t>
        </w:r>
        <w:r>
          <w:rPr>
            <w:noProof w:val="0"/>
          </w:rPr>
          <w:t xml:space="preserve"> on this DRB</w:t>
        </w:r>
        <w:r w:rsidRPr="00D26E65">
          <w:rPr>
            <w:noProof w:val="0"/>
          </w:rPr>
          <w:t xml:space="preserve"> }</w:t>
        </w:r>
      </w:ins>
    </w:p>
    <w:p w14:paraId="7D3BBD8A" w14:textId="77777777" w:rsidR="00C3356E" w:rsidRPr="00D26E65" w:rsidRDefault="00C3356E" w:rsidP="00C3356E">
      <w:pPr>
        <w:pStyle w:val="PL"/>
        <w:rPr>
          <w:ins w:id="1034" w:author="Zhaoya" w:date="2023-02-10T14:32:00Z"/>
          <w:noProof w:val="0"/>
        </w:rPr>
      </w:pPr>
      <w:proofErr w:type="gramStart"/>
      <w:ins w:id="1035" w:author="Zhaoya" w:date="2023-02-10T14:32:00Z">
        <w:r w:rsidRPr="00D26E65">
          <w:rPr>
            <w:b/>
            <w:bCs/>
            <w:noProof w:val="0"/>
          </w:rPr>
          <w:t>ensure</w:t>
        </w:r>
        <w:proofErr w:type="gramEnd"/>
        <w:r w:rsidRPr="00D26E65">
          <w:rPr>
            <w:b/>
            <w:bCs/>
            <w:noProof w:val="0"/>
          </w:rPr>
          <w:t xml:space="preserv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Pr>
            <w:noProof w:val="0"/>
          </w:rPr>
          <w:t xml:space="preserve">SS </w:t>
        </w:r>
        <w:proofErr w:type="spellStart"/>
        <w:r>
          <w:rPr>
            <w:noProof w:val="0"/>
          </w:rPr>
          <w:t>transmites</w:t>
        </w:r>
        <w:proofErr w:type="spellEnd"/>
        <w:r>
          <w:rPr>
            <w:noProof w:val="0"/>
          </w:rPr>
          <w:t xml:space="preserve"> a PDCP Data PDU </w:t>
        </w:r>
        <w:r w:rsidRPr="007F37C9">
          <w:rPr>
            <w:noProof w:val="0"/>
          </w:rPr>
          <w:t xml:space="preserve">with </w:t>
        </w:r>
        <w:r>
          <w:rPr>
            <w:noProof w:val="0"/>
          </w:rPr>
          <w:t>correct integrity protection on this DRB</w:t>
        </w:r>
        <w:r w:rsidRPr="00D26E65">
          <w:rPr>
            <w:noProof w:val="0"/>
          </w:rPr>
          <w:t xml:space="preserve"> }</w:t>
        </w:r>
      </w:ins>
    </w:p>
    <w:p w14:paraId="77E35CBA" w14:textId="77777777" w:rsidR="00C3356E" w:rsidRPr="00D26E65" w:rsidRDefault="00C3356E" w:rsidP="00C3356E">
      <w:pPr>
        <w:pStyle w:val="PL"/>
        <w:rPr>
          <w:ins w:id="1036" w:author="Zhaoya" w:date="2023-02-10T14:32:00Z"/>
          <w:noProof w:val="0"/>
        </w:rPr>
      </w:pPr>
      <w:ins w:id="1037" w:author="Zhaoya" w:date="2023-02-10T14:32:00Z">
        <w:r w:rsidRPr="00D26E65">
          <w:rPr>
            <w:noProof w:val="0"/>
          </w:rPr>
          <w:t xml:space="preserve">      </w:t>
        </w:r>
        <w:proofErr w:type="gramStart"/>
        <w:r w:rsidRPr="00D26E65">
          <w:rPr>
            <w:b/>
            <w:bCs/>
            <w:noProof w:val="0"/>
          </w:rPr>
          <w:t>then</w:t>
        </w:r>
        <w:proofErr w:type="gramEnd"/>
        <w:r w:rsidRPr="00D26E65">
          <w:rPr>
            <w:noProof w:val="0"/>
          </w:rPr>
          <w:t xml:space="preserve"> { </w:t>
        </w:r>
        <w:r>
          <w:rPr>
            <w:noProof w:val="0"/>
          </w:rPr>
          <w:t xml:space="preserve">UE does not discard this PDCP Data PDU and loops back this PDCP Data PDU with correct integrity protection </w:t>
        </w:r>
        <w:r w:rsidRPr="00D26E65">
          <w:rPr>
            <w:noProof w:val="0"/>
          </w:rPr>
          <w:t>}</w:t>
        </w:r>
      </w:ins>
    </w:p>
    <w:p w14:paraId="686946AD" w14:textId="77777777" w:rsidR="00C3356E" w:rsidRPr="00D26E65" w:rsidRDefault="00C3356E" w:rsidP="00C3356E">
      <w:pPr>
        <w:pStyle w:val="PL"/>
        <w:rPr>
          <w:ins w:id="1038" w:author="Zhaoya" w:date="2023-02-10T14:32:00Z"/>
          <w:noProof w:val="0"/>
        </w:rPr>
      </w:pPr>
      <w:ins w:id="1039" w:author="Zhaoya" w:date="2023-02-10T14:32:00Z">
        <w:r w:rsidRPr="00D26E65">
          <w:rPr>
            <w:noProof w:val="0"/>
          </w:rPr>
          <w:t>}</w:t>
        </w:r>
      </w:ins>
    </w:p>
    <w:p w14:paraId="29C94579" w14:textId="77777777" w:rsidR="00C3356E" w:rsidRPr="00D26E65" w:rsidRDefault="00C3356E" w:rsidP="00C3356E">
      <w:pPr>
        <w:pStyle w:val="PL"/>
        <w:rPr>
          <w:ins w:id="1040" w:author="Zhaoya" w:date="2023-02-10T14:32:00Z"/>
          <w:noProof w:val="0"/>
        </w:rPr>
      </w:pPr>
    </w:p>
    <w:p w14:paraId="297AF8A4" w14:textId="2AAA431B" w:rsidR="00C3356E" w:rsidRPr="00D26E65" w:rsidRDefault="004E79C8" w:rsidP="00C3356E">
      <w:pPr>
        <w:pStyle w:val="H6"/>
        <w:rPr>
          <w:ins w:id="1041" w:author="Zhaoya" w:date="2023-02-10T14:32:00Z"/>
        </w:rPr>
      </w:pPr>
      <w:ins w:id="1042" w:author="Zhaoya" w:date="2023-02-15T17:18:00Z">
        <w:r>
          <w:t>7.3.4.5</w:t>
        </w:r>
      </w:ins>
      <w:ins w:id="1043" w:author="Zhaoya" w:date="2023-02-10T14:32:00Z">
        <w:r w:rsidR="00C3356E" w:rsidRPr="00D26E65">
          <w:t>.2</w:t>
        </w:r>
        <w:r w:rsidR="00C3356E" w:rsidRPr="00D26E65">
          <w:tab/>
          <w:t>Conformance requirements</w:t>
        </w:r>
      </w:ins>
    </w:p>
    <w:p w14:paraId="6DA18291" w14:textId="215D089B" w:rsidR="00C3356E" w:rsidRPr="00485E29" w:rsidRDefault="00C3356E" w:rsidP="00C3356E">
      <w:pPr>
        <w:pStyle w:val="B3"/>
        <w:ind w:left="0" w:firstLine="0"/>
        <w:rPr>
          <w:ins w:id="1044" w:author="Zhaoya" w:date="2023-02-10T14:32:00Z"/>
        </w:rPr>
      </w:pPr>
      <w:ins w:id="1045" w:author="Zhaoya" w:date="2023-02-10T14:32:00Z">
        <w:r w:rsidRPr="00D26E65">
          <w:t>Same Conformance requirements as in clause</w:t>
        </w:r>
        <w:r w:rsidRPr="00D26E65">
          <w:rPr>
            <w:lang w:eastAsia="zh-CN"/>
          </w:rPr>
          <w:t xml:space="preserve"> </w:t>
        </w:r>
      </w:ins>
      <w:ins w:id="1046" w:author="Zhaoya" w:date="2023-02-15T17:18:00Z">
        <w:r w:rsidR="004E79C8">
          <w:t>7.3.4.4</w:t>
        </w:r>
      </w:ins>
      <w:ins w:id="1047" w:author="Zhaoya" w:date="2023-02-10T14:32:00Z">
        <w:r w:rsidRPr="00D26E65">
          <w:t>.2</w:t>
        </w:r>
      </w:ins>
    </w:p>
    <w:p w14:paraId="681AF075" w14:textId="1E72EBC3" w:rsidR="00C3356E" w:rsidRPr="00D26E65" w:rsidRDefault="004E79C8" w:rsidP="00C3356E">
      <w:pPr>
        <w:pStyle w:val="H6"/>
        <w:rPr>
          <w:ins w:id="1048" w:author="Zhaoya" w:date="2023-02-10T14:32:00Z"/>
        </w:rPr>
      </w:pPr>
      <w:ins w:id="1049" w:author="Zhaoya" w:date="2023-02-15T17:18:00Z">
        <w:r>
          <w:t>7.3.4.5</w:t>
        </w:r>
      </w:ins>
      <w:ins w:id="1050" w:author="Zhaoya" w:date="2023-02-10T14:32:00Z">
        <w:r w:rsidR="00C3356E" w:rsidRPr="00D26E65">
          <w:t>.3</w:t>
        </w:r>
        <w:r w:rsidR="00C3356E" w:rsidRPr="00D26E65">
          <w:tab/>
          <w:t>Test description</w:t>
        </w:r>
      </w:ins>
    </w:p>
    <w:p w14:paraId="6C87950A" w14:textId="472C3310" w:rsidR="00C3356E" w:rsidRDefault="004E79C8" w:rsidP="00C3356E">
      <w:pPr>
        <w:pStyle w:val="H6"/>
        <w:rPr>
          <w:ins w:id="1051" w:author="Zhaoya" w:date="2023-02-10T14:32:00Z"/>
        </w:rPr>
      </w:pPr>
      <w:ins w:id="1052" w:author="Zhaoya" w:date="2023-02-15T17:18:00Z">
        <w:r>
          <w:t>7.3.4.5</w:t>
        </w:r>
      </w:ins>
      <w:ins w:id="1053" w:author="Zhaoya" w:date="2023-02-10T14:32:00Z">
        <w:r w:rsidR="00C3356E" w:rsidRPr="00D26E65">
          <w:t>.3.1</w:t>
        </w:r>
        <w:r w:rsidR="00C3356E" w:rsidRPr="00D26E65">
          <w:tab/>
          <w:t>Pre-test conditions</w:t>
        </w:r>
      </w:ins>
    </w:p>
    <w:p w14:paraId="286D86FD" w14:textId="29082746" w:rsidR="00C3356E" w:rsidRPr="00D26E65" w:rsidRDefault="00C3356E" w:rsidP="00C3356E">
      <w:pPr>
        <w:pStyle w:val="B1"/>
        <w:ind w:left="0" w:firstLine="0"/>
        <w:rPr>
          <w:ins w:id="1054" w:author="Zhaoya" w:date="2023-02-10T14:32:00Z"/>
        </w:rPr>
      </w:pPr>
      <w:ins w:id="1055" w:author="Zhaoya" w:date="2023-02-10T14:32:00Z">
        <w:r w:rsidRPr="00D26E65">
          <w:t>Same Pre-test conditions as in clause</w:t>
        </w:r>
        <w:r w:rsidRPr="00D26E65">
          <w:rPr>
            <w:lang w:eastAsia="zh-CN"/>
          </w:rPr>
          <w:t xml:space="preserve"> </w:t>
        </w:r>
      </w:ins>
      <w:ins w:id="1056" w:author="Zhaoya" w:date="2023-02-15T17:18:00Z">
        <w:r w:rsidR="004E79C8">
          <w:t>7.3.4.4</w:t>
        </w:r>
      </w:ins>
      <w:ins w:id="1057" w:author="Zhaoya" w:date="2023-02-10T14:32:00Z">
        <w:r w:rsidRPr="00D26E65">
          <w:t>.3.1.</w:t>
        </w:r>
      </w:ins>
    </w:p>
    <w:p w14:paraId="0CE0502F" w14:textId="44227DCE" w:rsidR="00C3356E" w:rsidRDefault="004E79C8" w:rsidP="00C3356E">
      <w:pPr>
        <w:pStyle w:val="H6"/>
        <w:rPr>
          <w:ins w:id="1058" w:author="Zhaoya" w:date="2023-02-10T14:32:00Z"/>
        </w:rPr>
      </w:pPr>
      <w:ins w:id="1059" w:author="Zhaoya" w:date="2023-02-15T17:18:00Z">
        <w:r>
          <w:t>7.3.4.5</w:t>
        </w:r>
      </w:ins>
      <w:ins w:id="1060" w:author="Zhaoya" w:date="2023-02-10T14:32:00Z">
        <w:r w:rsidR="00C3356E" w:rsidRPr="00D26E65">
          <w:t>.3.2</w:t>
        </w:r>
        <w:r w:rsidR="00C3356E" w:rsidRPr="00D26E65">
          <w:tab/>
          <w:t>Test procedure sequence</w:t>
        </w:r>
      </w:ins>
    </w:p>
    <w:p w14:paraId="1470DE5D" w14:textId="3D433309" w:rsidR="00C3356E" w:rsidRPr="00D26E65" w:rsidRDefault="00C3356E" w:rsidP="00C3356E">
      <w:pPr>
        <w:rPr>
          <w:ins w:id="1061" w:author="Zhaoya" w:date="2023-02-10T14:32:00Z"/>
        </w:rPr>
      </w:pPr>
      <w:ins w:id="1062" w:author="Zhaoya" w:date="2023-02-10T14:32:00Z">
        <w:r w:rsidRPr="00D26E65">
          <w:t xml:space="preserve">Same Test procedure sequence as in table </w:t>
        </w:r>
      </w:ins>
      <w:ins w:id="1063" w:author="Zhaoya" w:date="2023-02-15T17:18:00Z">
        <w:r w:rsidR="004E79C8">
          <w:t>7.3.4.4</w:t>
        </w:r>
      </w:ins>
      <w:ins w:id="1064" w:author="Zhaoya" w:date="2023-02-10T14:32:00Z">
        <w:r w:rsidRPr="00D26E65">
          <w:rPr>
            <w:lang w:eastAsia="zh-CN"/>
          </w:rPr>
          <w:t>.3.2-1</w:t>
        </w:r>
        <w:r w:rsidRPr="00D26E65">
          <w:t>, except the integrity protection algorithm is AES</w:t>
        </w:r>
        <w:r w:rsidRPr="00D26E65">
          <w:rPr>
            <w:lang w:eastAsia="zh-CN"/>
          </w:rPr>
          <w:t>.</w:t>
        </w:r>
      </w:ins>
    </w:p>
    <w:p w14:paraId="490F4D9B" w14:textId="2F20423F" w:rsidR="00C3356E" w:rsidRDefault="004E79C8" w:rsidP="00C3356E">
      <w:pPr>
        <w:pStyle w:val="H6"/>
        <w:rPr>
          <w:ins w:id="1065" w:author="Zhaoya" w:date="2023-02-10T14:32:00Z"/>
        </w:rPr>
      </w:pPr>
      <w:ins w:id="1066" w:author="Zhaoya" w:date="2023-02-15T17:18:00Z">
        <w:r>
          <w:t>7.3.4.5</w:t>
        </w:r>
      </w:ins>
      <w:ins w:id="1067" w:author="Zhaoya" w:date="2023-02-10T14:32:00Z">
        <w:r w:rsidR="00C3356E" w:rsidRPr="00D26E65">
          <w:t>.3.3</w:t>
        </w:r>
        <w:r w:rsidR="00C3356E" w:rsidRPr="00D26E65">
          <w:tab/>
          <w:t>Specific message contents</w:t>
        </w:r>
      </w:ins>
    </w:p>
    <w:p w14:paraId="6B211982" w14:textId="4B783566" w:rsidR="00C3356E" w:rsidRDefault="00C3356E" w:rsidP="00C3356E">
      <w:pPr>
        <w:rPr>
          <w:ins w:id="1068" w:author="Zhaoya" w:date="2023-02-10T14:32:00Z"/>
        </w:rPr>
      </w:pPr>
      <w:ins w:id="1069" w:author="Zhaoya" w:date="2023-02-10T14:32:00Z">
        <w:r w:rsidRPr="00D26E65">
          <w:t xml:space="preserve">Same Specific message contents as in </w:t>
        </w:r>
        <w:r w:rsidRPr="00BB5D0C">
          <w:t xml:space="preserve">clause </w:t>
        </w:r>
      </w:ins>
      <w:ins w:id="1070" w:author="Zhaoya" w:date="2023-02-15T17:18:00Z">
        <w:r w:rsidR="004E79C8">
          <w:t>7.3.4.4</w:t>
        </w:r>
      </w:ins>
      <w:ins w:id="1071" w:author="Zhaoya" w:date="2023-02-10T14:32:00Z">
        <w:r w:rsidRPr="00D26E65">
          <w:rPr>
            <w:lang w:eastAsia="zh-CN"/>
          </w:rPr>
          <w:t>.3.</w:t>
        </w:r>
        <w:r>
          <w:rPr>
            <w:lang w:eastAsia="zh-CN"/>
          </w:rPr>
          <w:t>3</w:t>
        </w:r>
        <w:r w:rsidRPr="00D26E65">
          <w:t xml:space="preserve">, </w:t>
        </w:r>
        <w:r w:rsidRPr="00BB5D0C">
          <w:t>except for integrity protection algorithm ‘nia2 (AES)’ and ‘eia2 (AES)’</w:t>
        </w:r>
      </w:ins>
    </w:p>
    <w:p w14:paraId="6FDC8723" w14:textId="6BCD7952" w:rsidR="00C3356E" w:rsidRPr="00D26E65" w:rsidRDefault="004E79C8" w:rsidP="00C3356E">
      <w:pPr>
        <w:pStyle w:val="4"/>
        <w:rPr>
          <w:ins w:id="1072" w:author="Zhaoya" w:date="2023-02-10T14:32:00Z"/>
        </w:rPr>
      </w:pPr>
      <w:ins w:id="1073" w:author="Zhaoya" w:date="2023-02-15T17:19:00Z">
        <w:r>
          <w:t>7.3.4.6</w:t>
        </w:r>
      </w:ins>
      <w:ins w:id="1074" w:author="Zhaoya" w:date="2023-02-10T14:32:00Z">
        <w:r w:rsidR="00C3356E" w:rsidRPr="00D26E65">
          <w:tab/>
        </w:r>
        <w:r w:rsidR="00C3356E" w:rsidRPr="009E6657">
          <w:t>User Plane Int</w:t>
        </w:r>
        <w:r w:rsidR="00C3356E">
          <w:t>egrity Protection / Correct Fun</w:t>
        </w:r>
        <w:r w:rsidR="00C3356E" w:rsidRPr="009E6657">
          <w:t>ctionality of User Plane Integrity Protection/</w:t>
        </w:r>
        <w:r w:rsidR="00C3356E" w:rsidRPr="008449CF">
          <w:t xml:space="preserve"> </w:t>
        </w:r>
        <w:r w:rsidR="00C3356E" w:rsidRPr="00BB5D0C">
          <w:t>ZUC</w:t>
        </w:r>
      </w:ins>
    </w:p>
    <w:p w14:paraId="7A392DBE" w14:textId="291A4B43" w:rsidR="00C3356E" w:rsidRPr="00D26E65" w:rsidRDefault="004E79C8" w:rsidP="00C3356E">
      <w:pPr>
        <w:pStyle w:val="H6"/>
        <w:rPr>
          <w:ins w:id="1075" w:author="Zhaoya" w:date="2023-02-10T14:32:00Z"/>
        </w:rPr>
      </w:pPr>
      <w:ins w:id="1076" w:author="Zhaoya" w:date="2023-02-15T17:19:00Z">
        <w:r>
          <w:t>7.3.4.6</w:t>
        </w:r>
      </w:ins>
      <w:ins w:id="1077" w:author="Zhaoya" w:date="2023-02-10T14:32:00Z">
        <w:r w:rsidR="00C3356E" w:rsidRPr="00D26E65">
          <w:t>.1</w:t>
        </w:r>
        <w:r w:rsidR="00C3356E" w:rsidRPr="00D26E65">
          <w:tab/>
          <w:t>Test Purpose (TP)</w:t>
        </w:r>
      </w:ins>
    </w:p>
    <w:p w14:paraId="7E9CBEBE" w14:textId="77777777" w:rsidR="00C3356E" w:rsidRPr="00D26E65" w:rsidRDefault="00C3356E" w:rsidP="00C3356E">
      <w:pPr>
        <w:pStyle w:val="H6"/>
        <w:rPr>
          <w:ins w:id="1078" w:author="Zhaoya" w:date="2023-02-10T14:32:00Z"/>
        </w:rPr>
      </w:pPr>
      <w:ins w:id="1079" w:author="Zhaoya" w:date="2023-02-10T14:32:00Z">
        <w:r w:rsidRPr="00D26E65">
          <w:t>(1)</w:t>
        </w:r>
      </w:ins>
    </w:p>
    <w:p w14:paraId="5E4E6E71" w14:textId="77777777" w:rsidR="00C3356E" w:rsidRPr="00D26E65" w:rsidRDefault="00C3356E" w:rsidP="00C3356E">
      <w:pPr>
        <w:pStyle w:val="PL"/>
        <w:rPr>
          <w:ins w:id="1080" w:author="Zhaoya" w:date="2023-02-10T14:32:00Z"/>
          <w:noProof w:val="0"/>
        </w:rPr>
      </w:pPr>
      <w:proofErr w:type="gramStart"/>
      <w:ins w:id="1081" w:author="Zhaoya" w:date="2023-02-10T14:32:00Z">
        <w:r w:rsidRPr="00D26E65">
          <w:rPr>
            <w:b/>
            <w:bCs/>
            <w:noProof w:val="0"/>
          </w:rPr>
          <w:t>with</w:t>
        </w:r>
        <w:proofErr w:type="gramEnd"/>
        <w:r w:rsidRPr="00D26E65">
          <w:rPr>
            <w:noProof w:val="0"/>
          </w:rPr>
          <w:t xml:space="preserve"> { UE in E-UTRA RRC_CONNECTED state </w:t>
        </w:r>
        <w:r>
          <w:rPr>
            <w:noProof w:val="0"/>
          </w:rPr>
          <w:t>and a MN terminated MCG D</w:t>
        </w:r>
        <w:r w:rsidRPr="00BB5D0C">
          <w:rPr>
            <w:noProof w:val="0"/>
          </w:rPr>
          <w:t>RB is configured with NR-PDCP</w:t>
        </w:r>
        <w:r>
          <w:rPr>
            <w:noProof w:val="0"/>
          </w:rPr>
          <w:t xml:space="preserve"> and f</w:t>
        </w:r>
        <w:r w:rsidRPr="00D26E65">
          <w:rPr>
            <w:noProof w:val="0"/>
          </w:rPr>
          <w:t xml:space="preserve">unctionality of </w:t>
        </w:r>
        <w:r>
          <w:rPr>
            <w:rFonts w:hint="eastAsia"/>
            <w:noProof w:val="0"/>
            <w:lang w:eastAsia="zh-CN"/>
          </w:rPr>
          <w:t>UP</w:t>
        </w:r>
        <w:r w:rsidRPr="00D26E65">
          <w:rPr>
            <w:noProof w:val="0"/>
          </w:rPr>
          <w:t xml:space="preserve"> integrity algorithms</w:t>
        </w:r>
        <w:r>
          <w:rPr>
            <w:noProof w:val="0"/>
          </w:rPr>
          <w:t xml:space="preserve"> </w:t>
        </w:r>
        <w:r w:rsidRPr="00D26E65">
          <w:rPr>
            <w:noProof w:val="0"/>
          </w:rPr>
          <w:t xml:space="preserve">with </w:t>
        </w:r>
        <w:r w:rsidRPr="00BB5D0C">
          <w:t>ZUC</w:t>
        </w:r>
        <w:r w:rsidRPr="00D26E65">
          <w:rPr>
            <w:noProof w:val="0"/>
          </w:rPr>
          <w:t xml:space="preserve"> is taken into use</w:t>
        </w:r>
        <w:r>
          <w:rPr>
            <w:noProof w:val="0"/>
          </w:rPr>
          <w:t xml:space="preserve"> on this DRB</w:t>
        </w:r>
        <w:r w:rsidRPr="00D26E65">
          <w:rPr>
            <w:noProof w:val="0"/>
          </w:rPr>
          <w:t xml:space="preserve"> }</w:t>
        </w:r>
      </w:ins>
    </w:p>
    <w:p w14:paraId="01EFC2CA" w14:textId="77777777" w:rsidR="00C3356E" w:rsidRPr="00D26E65" w:rsidRDefault="00C3356E" w:rsidP="00C3356E">
      <w:pPr>
        <w:pStyle w:val="PL"/>
        <w:rPr>
          <w:ins w:id="1082" w:author="Zhaoya" w:date="2023-02-10T14:32:00Z"/>
          <w:noProof w:val="0"/>
        </w:rPr>
      </w:pPr>
      <w:proofErr w:type="gramStart"/>
      <w:ins w:id="1083" w:author="Zhaoya" w:date="2023-02-10T14:32:00Z">
        <w:r w:rsidRPr="00D26E65">
          <w:rPr>
            <w:b/>
            <w:bCs/>
            <w:noProof w:val="0"/>
          </w:rPr>
          <w:t>ensure</w:t>
        </w:r>
        <w:proofErr w:type="gramEnd"/>
        <w:r w:rsidRPr="00D26E65">
          <w:rPr>
            <w:b/>
            <w:bCs/>
            <w:noProof w:val="0"/>
          </w:rPr>
          <w:t xml:space="preserv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Pr>
            <w:noProof w:val="0"/>
          </w:rPr>
          <w:t xml:space="preserve">SS </w:t>
        </w:r>
        <w:proofErr w:type="spellStart"/>
        <w:r>
          <w:rPr>
            <w:noProof w:val="0"/>
          </w:rPr>
          <w:t>transmites</w:t>
        </w:r>
        <w:proofErr w:type="spellEnd"/>
        <w:r>
          <w:rPr>
            <w:noProof w:val="0"/>
          </w:rPr>
          <w:t xml:space="preserve"> a PDCP Data PDU without integrity protection on this DRB</w:t>
        </w:r>
        <w:r w:rsidRPr="00D26E65">
          <w:rPr>
            <w:noProof w:val="0"/>
          </w:rPr>
          <w:t xml:space="preserve"> }</w:t>
        </w:r>
      </w:ins>
    </w:p>
    <w:p w14:paraId="66107BC6" w14:textId="77777777" w:rsidR="00C3356E" w:rsidRPr="00D26E65" w:rsidRDefault="00C3356E" w:rsidP="00C3356E">
      <w:pPr>
        <w:pStyle w:val="PL"/>
        <w:rPr>
          <w:ins w:id="1084" w:author="Zhaoya" w:date="2023-02-10T14:32:00Z"/>
          <w:noProof w:val="0"/>
        </w:rPr>
      </w:pPr>
      <w:ins w:id="1085" w:author="Zhaoya" w:date="2023-02-10T14:32:00Z">
        <w:r w:rsidRPr="00D26E65">
          <w:rPr>
            <w:noProof w:val="0"/>
          </w:rPr>
          <w:t xml:space="preserve">      </w:t>
        </w:r>
        <w:proofErr w:type="gramStart"/>
        <w:r w:rsidRPr="00D26E65">
          <w:rPr>
            <w:b/>
            <w:bCs/>
            <w:noProof w:val="0"/>
          </w:rPr>
          <w:t>then</w:t>
        </w:r>
        <w:proofErr w:type="gramEnd"/>
        <w:r w:rsidRPr="00D26E65">
          <w:rPr>
            <w:noProof w:val="0"/>
          </w:rPr>
          <w:t xml:space="preserve"> { </w:t>
        </w:r>
        <w:r>
          <w:rPr>
            <w:noProof w:val="0"/>
          </w:rPr>
          <w:t xml:space="preserve">UE </w:t>
        </w:r>
        <w:proofErr w:type="spellStart"/>
        <w:r>
          <w:rPr>
            <w:noProof w:val="0"/>
          </w:rPr>
          <w:t>discardes</w:t>
        </w:r>
        <w:proofErr w:type="spellEnd"/>
        <w:r>
          <w:rPr>
            <w:noProof w:val="0"/>
          </w:rPr>
          <w:t xml:space="preserve"> this PDCP Data PDU</w:t>
        </w:r>
        <w:r w:rsidRPr="00D26E65">
          <w:rPr>
            <w:noProof w:val="0"/>
          </w:rPr>
          <w:t>}</w:t>
        </w:r>
      </w:ins>
    </w:p>
    <w:p w14:paraId="21694435" w14:textId="77777777" w:rsidR="00C3356E" w:rsidRDefault="00C3356E" w:rsidP="00C3356E">
      <w:pPr>
        <w:pStyle w:val="PL"/>
        <w:rPr>
          <w:ins w:id="1086" w:author="Zhaoya" w:date="2023-02-10T14:32:00Z"/>
          <w:noProof w:val="0"/>
        </w:rPr>
      </w:pPr>
      <w:ins w:id="1087" w:author="Zhaoya" w:date="2023-02-10T14:32:00Z">
        <w:r w:rsidRPr="00D26E65">
          <w:rPr>
            <w:noProof w:val="0"/>
          </w:rPr>
          <w:t>}</w:t>
        </w:r>
      </w:ins>
    </w:p>
    <w:p w14:paraId="5E6A7799" w14:textId="77777777" w:rsidR="00C3356E" w:rsidRDefault="00C3356E" w:rsidP="00C3356E">
      <w:pPr>
        <w:pStyle w:val="PL"/>
        <w:rPr>
          <w:ins w:id="1088" w:author="Zhaoya" w:date="2023-02-10T14:32:00Z"/>
          <w:noProof w:val="0"/>
        </w:rPr>
      </w:pPr>
    </w:p>
    <w:p w14:paraId="357B1A53" w14:textId="77777777" w:rsidR="00C3356E" w:rsidRPr="00D26E65" w:rsidRDefault="00C3356E" w:rsidP="00C3356E">
      <w:pPr>
        <w:pStyle w:val="H6"/>
        <w:rPr>
          <w:ins w:id="1089" w:author="Zhaoya" w:date="2023-02-10T14:32:00Z"/>
        </w:rPr>
      </w:pPr>
      <w:ins w:id="1090" w:author="Zhaoya" w:date="2023-02-10T14:32:00Z">
        <w:r w:rsidRPr="00D26E65">
          <w:t>(</w:t>
        </w:r>
        <w:r>
          <w:t>2</w:t>
        </w:r>
        <w:r w:rsidRPr="00D26E65">
          <w:t>)</w:t>
        </w:r>
      </w:ins>
    </w:p>
    <w:p w14:paraId="4EADB1A7" w14:textId="77777777" w:rsidR="00C3356E" w:rsidRPr="00D26E65" w:rsidRDefault="00C3356E" w:rsidP="00C3356E">
      <w:pPr>
        <w:pStyle w:val="PL"/>
        <w:rPr>
          <w:ins w:id="1091" w:author="Zhaoya" w:date="2023-02-10T14:32:00Z"/>
          <w:noProof w:val="0"/>
        </w:rPr>
      </w:pPr>
      <w:proofErr w:type="gramStart"/>
      <w:ins w:id="1092" w:author="Zhaoya" w:date="2023-02-10T14:32:00Z">
        <w:r w:rsidRPr="00D26E65">
          <w:rPr>
            <w:b/>
            <w:bCs/>
            <w:noProof w:val="0"/>
          </w:rPr>
          <w:t>with</w:t>
        </w:r>
        <w:proofErr w:type="gramEnd"/>
        <w:r w:rsidRPr="00D26E65">
          <w:rPr>
            <w:noProof w:val="0"/>
          </w:rPr>
          <w:t xml:space="preserve"> { UE in E-UTRA RRC_CONNECTED state </w:t>
        </w:r>
        <w:r>
          <w:rPr>
            <w:noProof w:val="0"/>
          </w:rPr>
          <w:t>and a MN terminated MCG D</w:t>
        </w:r>
        <w:r w:rsidRPr="00BB5D0C">
          <w:rPr>
            <w:noProof w:val="0"/>
          </w:rPr>
          <w:t>RB is configured with NR-PDCP</w:t>
        </w:r>
        <w:r>
          <w:rPr>
            <w:noProof w:val="0"/>
          </w:rPr>
          <w:t xml:space="preserve"> and f</w:t>
        </w:r>
        <w:r w:rsidRPr="00D26E65">
          <w:rPr>
            <w:noProof w:val="0"/>
          </w:rPr>
          <w:t xml:space="preserve">unctionality of </w:t>
        </w:r>
        <w:r>
          <w:rPr>
            <w:rFonts w:hint="eastAsia"/>
            <w:noProof w:val="0"/>
            <w:lang w:eastAsia="zh-CN"/>
          </w:rPr>
          <w:t>UP</w:t>
        </w:r>
        <w:r w:rsidRPr="00D26E65">
          <w:rPr>
            <w:noProof w:val="0"/>
          </w:rPr>
          <w:t xml:space="preserve"> integrity algorithms with </w:t>
        </w:r>
        <w:r w:rsidRPr="00BB5D0C">
          <w:t>ZUC</w:t>
        </w:r>
        <w:r w:rsidRPr="00D26E65">
          <w:rPr>
            <w:noProof w:val="0"/>
          </w:rPr>
          <w:t xml:space="preserve"> is taken into use</w:t>
        </w:r>
        <w:r>
          <w:rPr>
            <w:noProof w:val="0"/>
          </w:rPr>
          <w:t xml:space="preserve"> on this DRB</w:t>
        </w:r>
        <w:r w:rsidRPr="00D26E65">
          <w:rPr>
            <w:noProof w:val="0"/>
          </w:rPr>
          <w:t xml:space="preserve"> }</w:t>
        </w:r>
      </w:ins>
    </w:p>
    <w:p w14:paraId="788522CA" w14:textId="77777777" w:rsidR="00C3356E" w:rsidRPr="00D26E65" w:rsidRDefault="00C3356E" w:rsidP="00C3356E">
      <w:pPr>
        <w:pStyle w:val="PL"/>
        <w:rPr>
          <w:ins w:id="1093" w:author="Zhaoya" w:date="2023-02-10T14:32:00Z"/>
          <w:noProof w:val="0"/>
        </w:rPr>
      </w:pPr>
      <w:proofErr w:type="gramStart"/>
      <w:ins w:id="1094" w:author="Zhaoya" w:date="2023-02-10T14:32:00Z">
        <w:r w:rsidRPr="00D26E65">
          <w:rPr>
            <w:b/>
            <w:bCs/>
            <w:noProof w:val="0"/>
          </w:rPr>
          <w:t>ensure</w:t>
        </w:r>
        <w:proofErr w:type="gramEnd"/>
        <w:r w:rsidRPr="00D26E65">
          <w:rPr>
            <w:b/>
            <w:bCs/>
            <w:noProof w:val="0"/>
          </w:rPr>
          <w:t xml:space="preserv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Pr>
            <w:noProof w:val="0"/>
          </w:rPr>
          <w:t xml:space="preserve">SS </w:t>
        </w:r>
        <w:proofErr w:type="spellStart"/>
        <w:r>
          <w:rPr>
            <w:noProof w:val="0"/>
          </w:rPr>
          <w:t>transmites</w:t>
        </w:r>
        <w:proofErr w:type="spellEnd"/>
        <w:r>
          <w:rPr>
            <w:noProof w:val="0"/>
          </w:rPr>
          <w:t xml:space="preserve"> a PDCP Data PDU </w:t>
        </w:r>
        <w:r w:rsidRPr="007F37C9">
          <w:rPr>
            <w:noProof w:val="0"/>
          </w:rPr>
          <w:t xml:space="preserve">with </w:t>
        </w:r>
        <w:r>
          <w:rPr>
            <w:noProof w:val="0"/>
          </w:rPr>
          <w:t>incorrect integrity protection on this DRB</w:t>
        </w:r>
        <w:r w:rsidRPr="00D26E65">
          <w:rPr>
            <w:noProof w:val="0"/>
          </w:rPr>
          <w:t xml:space="preserve"> }</w:t>
        </w:r>
      </w:ins>
    </w:p>
    <w:p w14:paraId="26949865" w14:textId="77777777" w:rsidR="00C3356E" w:rsidRPr="00D26E65" w:rsidRDefault="00C3356E" w:rsidP="00C3356E">
      <w:pPr>
        <w:pStyle w:val="PL"/>
        <w:rPr>
          <w:ins w:id="1095" w:author="Zhaoya" w:date="2023-02-10T14:32:00Z"/>
          <w:noProof w:val="0"/>
        </w:rPr>
      </w:pPr>
      <w:ins w:id="1096" w:author="Zhaoya" w:date="2023-02-10T14:32:00Z">
        <w:r w:rsidRPr="00D26E65">
          <w:rPr>
            <w:noProof w:val="0"/>
          </w:rPr>
          <w:t xml:space="preserve">      </w:t>
        </w:r>
        <w:proofErr w:type="gramStart"/>
        <w:r w:rsidRPr="00D26E65">
          <w:rPr>
            <w:b/>
            <w:bCs/>
            <w:noProof w:val="0"/>
          </w:rPr>
          <w:t>then</w:t>
        </w:r>
        <w:proofErr w:type="gramEnd"/>
        <w:r w:rsidRPr="00D26E65">
          <w:rPr>
            <w:noProof w:val="0"/>
          </w:rPr>
          <w:t xml:space="preserve"> { </w:t>
        </w:r>
        <w:r>
          <w:rPr>
            <w:noProof w:val="0"/>
          </w:rPr>
          <w:t xml:space="preserve">UE </w:t>
        </w:r>
        <w:proofErr w:type="spellStart"/>
        <w:r>
          <w:rPr>
            <w:noProof w:val="0"/>
          </w:rPr>
          <w:t>discardes</w:t>
        </w:r>
        <w:proofErr w:type="spellEnd"/>
        <w:r>
          <w:rPr>
            <w:noProof w:val="0"/>
          </w:rPr>
          <w:t xml:space="preserve"> this PDCP Data PDU</w:t>
        </w:r>
        <w:r w:rsidRPr="00D26E65">
          <w:rPr>
            <w:noProof w:val="0"/>
          </w:rPr>
          <w:t>}</w:t>
        </w:r>
      </w:ins>
    </w:p>
    <w:p w14:paraId="2DA71BA8" w14:textId="77777777" w:rsidR="00C3356E" w:rsidRDefault="00C3356E" w:rsidP="00C3356E">
      <w:pPr>
        <w:pStyle w:val="PL"/>
        <w:rPr>
          <w:ins w:id="1097" w:author="Zhaoya" w:date="2023-02-10T14:32:00Z"/>
          <w:noProof w:val="0"/>
        </w:rPr>
      </w:pPr>
      <w:ins w:id="1098" w:author="Zhaoya" w:date="2023-02-10T14:32:00Z">
        <w:r w:rsidRPr="00D26E65">
          <w:rPr>
            <w:noProof w:val="0"/>
          </w:rPr>
          <w:t>}</w:t>
        </w:r>
      </w:ins>
    </w:p>
    <w:p w14:paraId="7EDCC203" w14:textId="77777777" w:rsidR="00C3356E" w:rsidRPr="00D26E65" w:rsidRDefault="00C3356E" w:rsidP="00C3356E">
      <w:pPr>
        <w:pStyle w:val="PL"/>
        <w:rPr>
          <w:ins w:id="1099" w:author="Zhaoya" w:date="2023-02-10T14:32:00Z"/>
          <w:noProof w:val="0"/>
        </w:rPr>
      </w:pPr>
    </w:p>
    <w:p w14:paraId="760BDFF4" w14:textId="77777777" w:rsidR="00C3356E" w:rsidRPr="00D26E65" w:rsidRDefault="00C3356E" w:rsidP="00C3356E">
      <w:pPr>
        <w:pStyle w:val="H6"/>
        <w:rPr>
          <w:ins w:id="1100" w:author="Zhaoya" w:date="2023-02-10T14:32:00Z"/>
        </w:rPr>
      </w:pPr>
      <w:ins w:id="1101" w:author="Zhaoya" w:date="2023-02-10T14:32:00Z">
        <w:r w:rsidRPr="00D26E65">
          <w:t>(</w:t>
        </w:r>
        <w:r>
          <w:t>3</w:t>
        </w:r>
        <w:r w:rsidRPr="00D26E65">
          <w:t>)</w:t>
        </w:r>
      </w:ins>
    </w:p>
    <w:p w14:paraId="409B7F03" w14:textId="77777777" w:rsidR="00C3356E" w:rsidRPr="00D26E65" w:rsidRDefault="00C3356E" w:rsidP="00C3356E">
      <w:pPr>
        <w:pStyle w:val="PL"/>
        <w:rPr>
          <w:ins w:id="1102" w:author="Zhaoya" w:date="2023-02-10T14:32:00Z"/>
          <w:noProof w:val="0"/>
        </w:rPr>
      </w:pPr>
      <w:proofErr w:type="gramStart"/>
      <w:ins w:id="1103" w:author="Zhaoya" w:date="2023-02-10T14:32:00Z">
        <w:r w:rsidRPr="00D26E65">
          <w:rPr>
            <w:b/>
            <w:bCs/>
            <w:noProof w:val="0"/>
          </w:rPr>
          <w:t>with</w:t>
        </w:r>
        <w:proofErr w:type="gramEnd"/>
        <w:r w:rsidRPr="00D26E65">
          <w:rPr>
            <w:noProof w:val="0"/>
          </w:rPr>
          <w:t xml:space="preserve"> { UE in E-UTRA RRC_CONNECTED state </w:t>
        </w:r>
        <w:r>
          <w:rPr>
            <w:noProof w:val="0"/>
          </w:rPr>
          <w:t>and a MN terminated MCG D</w:t>
        </w:r>
        <w:r w:rsidRPr="00BB5D0C">
          <w:rPr>
            <w:noProof w:val="0"/>
          </w:rPr>
          <w:t>RB is configured with NR-PDCP</w:t>
        </w:r>
        <w:r>
          <w:rPr>
            <w:noProof w:val="0"/>
          </w:rPr>
          <w:t xml:space="preserve"> and f</w:t>
        </w:r>
        <w:r w:rsidRPr="00D26E65">
          <w:rPr>
            <w:noProof w:val="0"/>
          </w:rPr>
          <w:t xml:space="preserve">unctionality of </w:t>
        </w:r>
        <w:r>
          <w:rPr>
            <w:rFonts w:hint="eastAsia"/>
            <w:noProof w:val="0"/>
            <w:lang w:eastAsia="zh-CN"/>
          </w:rPr>
          <w:t>UP</w:t>
        </w:r>
        <w:r w:rsidRPr="00D26E65">
          <w:rPr>
            <w:noProof w:val="0"/>
          </w:rPr>
          <w:t xml:space="preserve"> integrity algorithms with </w:t>
        </w:r>
        <w:r w:rsidRPr="00BB5D0C">
          <w:t>ZUC</w:t>
        </w:r>
        <w:r w:rsidRPr="00D26E65">
          <w:rPr>
            <w:noProof w:val="0"/>
          </w:rPr>
          <w:t xml:space="preserve"> is taken into use</w:t>
        </w:r>
        <w:r>
          <w:rPr>
            <w:noProof w:val="0"/>
          </w:rPr>
          <w:t xml:space="preserve"> on this DRB</w:t>
        </w:r>
        <w:r w:rsidRPr="00D26E65">
          <w:rPr>
            <w:noProof w:val="0"/>
          </w:rPr>
          <w:t xml:space="preserve"> }</w:t>
        </w:r>
      </w:ins>
    </w:p>
    <w:p w14:paraId="28647B2B" w14:textId="77777777" w:rsidR="00C3356E" w:rsidRPr="00D26E65" w:rsidRDefault="00C3356E" w:rsidP="00C3356E">
      <w:pPr>
        <w:pStyle w:val="PL"/>
        <w:rPr>
          <w:ins w:id="1104" w:author="Zhaoya" w:date="2023-02-10T14:32:00Z"/>
          <w:noProof w:val="0"/>
        </w:rPr>
      </w:pPr>
      <w:proofErr w:type="gramStart"/>
      <w:ins w:id="1105" w:author="Zhaoya" w:date="2023-02-10T14:32:00Z">
        <w:r w:rsidRPr="00D26E65">
          <w:rPr>
            <w:b/>
            <w:bCs/>
            <w:noProof w:val="0"/>
          </w:rPr>
          <w:t>ensure</w:t>
        </w:r>
        <w:proofErr w:type="gramEnd"/>
        <w:r w:rsidRPr="00D26E65">
          <w:rPr>
            <w:b/>
            <w:bCs/>
            <w:noProof w:val="0"/>
          </w:rPr>
          <w:t xml:space="preserv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Pr>
            <w:noProof w:val="0"/>
          </w:rPr>
          <w:t xml:space="preserve">SS </w:t>
        </w:r>
        <w:proofErr w:type="spellStart"/>
        <w:r>
          <w:rPr>
            <w:noProof w:val="0"/>
          </w:rPr>
          <w:t>transmites</w:t>
        </w:r>
        <w:proofErr w:type="spellEnd"/>
        <w:r>
          <w:rPr>
            <w:noProof w:val="0"/>
          </w:rPr>
          <w:t xml:space="preserve"> a PDCP Data PDU </w:t>
        </w:r>
        <w:r w:rsidRPr="007F37C9">
          <w:rPr>
            <w:noProof w:val="0"/>
          </w:rPr>
          <w:t xml:space="preserve">with </w:t>
        </w:r>
        <w:r>
          <w:rPr>
            <w:noProof w:val="0"/>
          </w:rPr>
          <w:t>correct integrity protection on this DRB</w:t>
        </w:r>
        <w:r w:rsidRPr="00D26E65">
          <w:rPr>
            <w:noProof w:val="0"/>
          </w:rPr>
          <w:t xml:space="preserve"> }</w:t>
        </w:r>
      </w:ins>
    </w:p>
    <w:p w14:paraId="31D5FBBC" w14:textId="77777777" w:rsidR="00C3356E" w:rsidRPr="00D26E65" w:rsidRDefault="00C3356E" w:rsidP="00C3356E">
      <w:pPr>
        <w:pStyle w:val="PL"/>
        <w:rPr>
          <w:ins w:id="1106" w:author="Zhaoya" w:date="2023-02-10T14:32:00Z"/>
          <w:noProof w:val="0"/>
        </w:rPr>
      </w:pPr>
      <w:ins w:id="1107" w:author="Zhaoya" w:date="2023-02-10T14:32:00Z">
        <w:r w:rsidRPr="00D26E65">
          <w:rPr>
            <w:noProof w:val="0"/>
          </w:rPr>
          <w:t xml:space="preserve">      </w:t>
        </w:r>
        <w:proofErr w:type="gramStart"/>
        <w:r w:rsidRPr="00D26E65">
          <w:rPr>
            <w:b/>
            <w:bCs/>
            <w:noProof w:val="0"/>
          </w:rPr>
          <w:t>then</w:t>
        </w:r>
        <w:proofErr w:type="gramEnd"/>
        <w:r w:rsidRPr="00D26E65">
          <w:rPr>
            <w:noProof w:val="0"/>
          </w:rPr>
          <w:t xml:space="preserve"> { </w:t>
        </w:r>
        <w:r>
          <w:rPr>
            <w:noProof w:val="0"/>
          </w:rPr>
          <w:t xml:space="preserve">UE does not discard this PDCP Data PDU and loops back this PDCP Data PDU with correct integrity protection </w:t>
        </w:r>
        <w:r w:rsidRPr="00D26E65">
          <w:rPr>
            <w:noProof w:val="0"/>
          </w:rPr>
          <w:t>}</w:t>
        </w:r>
      </w:ins>
    </w:p>
    <w:p w14:paraId="79273056" w14:textId="77777777" w:rsidR="00C3356E" w:rsidRPr="00D26E65" w:rsidRDefault="00C3356E" w:rsidP="00C3356E">
      <w:pPr>
        <w:pStyle w:val="PL"/>
        <w:rPr>
          <w:ins w:id="1108" w:author="Zhaoya" w:date="2023-02-10T14:32:00Z"/>
          <w:noProof w:val="0"/>
        </w:rPr>
      </w:pPr>
      <w:ins w:id="1109" w:author="Zhaoya" w:date="2023-02-10T14:32:00Z">
        <w:r w:rsidRPr="00D26E65">
          <w:rPr>
            <w:noProof w:val="0"/>
          </w:rPr>
          <w:t>}</w:t>
        </w:r>
      </w:ins>
    </w:p>
    <w:p w14:paraId="6F7659A9" w14:textId="77777777" w:rsidR="00C3356E" w:rsidRPr="00D26E65" w:rsidRDefault="00C3356E" w:rsidP="00C3356E">
      <w:pPr>
        <w:pStyle w:val="PL"/>
        <w:rPr>
          <w:ins w:id="1110" w:author="Zhaoya" w:date="2023-02-10T14:32:00Z"/>
          <w:noProof w:val="0"/>
        </w:rPr>
      </w:pPr>
    </w:p>
    <w:p w14:paraId="2A5AA381" w14:textId="78FED2E2" w:rsidR="00C3356E" w:rsidRPr="00D26E65" w:rsidRDefault="004E79C8" w:rsidP="00C3356E">
      <w:pPr>
        <w:pStyle w:val="H6"/>
        <w:rPr>
          <w:ins w:id="1111" w:author="Zhaoya" w:date="2023-02-10T14:32:00Z"/>
        </w:rPr>
      </w:pPr>
      <w:ins w:id="1112" w:author="Zhaoya" w:date="2023-02-15T17:19:00Z">
        <w:r>
          <w:t>7.3.4.6</w:t>
        </w:r>
      </w:ins>
      <w:ins w:id="1113" w:author="Zhaoya" w:date="2023-02-10T14:32:00Z">
        <w:r w:rsidR="00C3356E" w:rsidRPr="00D26E65">
          <w:t>.2</w:t>
        </w:r>
        <w:r w:rsidR="00C3356E" w:rsidRPr="00D26E65">
          <w:tab/>
          <w:t>Conformance requirements</w:t>
        </w:r>
      </w:ins>
    </w:p>
    <w:p w14:paraId="723F501F" w14:textId="2E1B4CAC" w:rsidR="00C3356E" w:rsidRPr="00485E29" w:rsidRDefault="00C3356E" w:rsidP="00C3356E">
      <w:pPr>
        <w:pStyle w:val="B3"/>
        <w:ind w:left="0" w:firstLine="0"/>
        <w:rPr>
          <w:ins w:id="1114" w:author="Zhaoya" w:date="2023-02-10T14:32:00Z"/>
        </w:rPr>
      </w:pPr>
      <w:ins w:id="1115" w:author="Zhaoya" w:date="2023-02-10T14:32:00Z">
        <w:r w:rsidRPr="00D26E65">
          <w:t>Same Conformance requirements as in clause</w:t>
        </w:r>
        <w:r w:rsidRPr="00D26E65">
          <w:rPr>
            <w:lang w:eastAsia="zh-CN"/>
          </w:rPr>
          <w:t xml:space="preserve"> </w:t>
        </w:r>
      </w:ins>
      <w:ins w:id="1116" w:author="Zhaoya" w:date="2023-02-15T17:18:00Z">
        <w:r w:rsidR="004E79C8">
          <w:t>7.3.4.4</w:t>
        </w:r>
      </w:ins>
      <w:ins w:id="1117" w:author="Zhaoya" w:date="2023-02-10T14:32:00Z">
        <w:r w:rsidRPr="00D26E65">
          <w:t>.2</w:t>
        </w:r>
      </w:ins>
    </w:p>
    <w:p w14:paraId="01F1A150" w14:textId="3FFF00C6" w:rsidR="00C3356E" w:rsidRPr="00D26E65" w:rsidRDefault="004E79C8" w:rsidP="00C3356E">
      <w:pPr>
        <w:pStyle w:val="H6"/>
        <w:rPr>
          <w:ins w:id="1118" w:author="Zhaoya" w:date="2023-02-10T14:32:00Z"/>
        </w:rPr>
      </w:pPr>
      <w:ins w:id="1119" w:author="Zhaoya" w:date="2023-02-15T17:19:00Z">
        <w:r>
          <w:lastRenderedPageBreak/>
          <w:t>7.3.4.6</w:t>
        </w:r>
      </w:ins>
      <w:ins w:id="1120" w:author="Zhaoya" w:date="2023-02-10T14:32:00Z">
        <w:r w:rsidR="00C3356E" w:rsidRPr="00D26E65">
          <w:t>.3</w:t>
        </w:r>
        <w:r w:rsidR="00C3356E" w:rsidRPr="00D26E65">
          <w:tab/>
          <w:t>Test description</w:t>
        </w:r>
      </w:ins>
    </w:p>
    <w:p w14:paraId="2DC62AD8" w14:textId="4852ED9D" w:rsidR="00C3356E" w:rsidRDefault="004E79C8" w:rsidP="00C3356E">
      <w:pPr>
        <w:pStyle w:val="H6"/>
        <w:rPr>
          <w:ins w:id="1121" w:author="Zhaoya" w:date="2023-02-10T14:32:00Z"/>
        </w:rPr>
      </w:pPr>
      <w:ins w:id="1122" w:author="Zhaoya" w:date="2023-02-15T17:19:00Z">
        <w:r>
          <w:t>7.3.4.6</w:t>
        </w:r>
      </w:ins>
      <w:ins w:id="1123" w:author="Zhaoya" w:date="2023-02-10T14:32:00Z">
        <w:r w:rsidR="00C3356E" w:rsidRPr="00D26E65">
          <w:t>.3.1</w:t>
        </w:r>
        <w:r w:rsidR="00C3356E" w:rsidRPr="00D26E65">
          <w:tab/>
          <w:t>Pre-test conditions</w:t>
        </w:r>
      </w:ins>
    </w:p>
    <w:p w14:paraId="26665D77" w14:textId="429A0BC1" w:rsidR="00C3356E" w:rsidRPr="00D26E65" w:rsidRDefault="00C3356E" w:rsidP="00C3356E">
      <w:pPr>
        <w:pStyle w:val="B1"/>
        <w:ind w:left="0" w:firstLine="0"/>
        <w:rPr>
          <w:ins w:id="1124" w:author="Zhaoya" w:date="2023-02-10T14:32:00Z"/>
        </w:rPr>
      </w:pPr>
      <w:ins w:id="1125" w:author="Zhaoya" w:date="2023-02-10T14:32:00Z">
        <w:r w:rsidRPr="00D26E65">
          <w:t>Same Pre-test conditions as in clause</w:t>
        </w:r>
        <w:r w:rsidRPr="00D26E65">
          <w:rPr>
            <w:lang w:eastAsia="zh-CN"/>
          </w:rPr>
          <w:t xml:space="preserve"> </w:t>
        </w:r>
      </w:ins>
      <w:ins w:id="1126" w:author="Zhaoya" w:date="2023-02-15T17:18:00Z">
        <w:r w:rsidR="004E79C8">
          <w:t>7.3.4.4</w:t>
        </w:r>
      </w:ins>
      <w:ins w:id="1127" w:author="Zhaoya" w:date="2023-02-10T14:32:00Z">
        <w:r w:rsidRPr="00D26E65">
          <w:t>.3.1.</w:t>
        </w:r>
      </w:ins>
    </w:p>
    <w:p w14:paraId="401C632A" w14:textId="32EB35D9" w:rsidR="00C3356E" w:rsidRDefault="004E79C8" w:rsidP="00C3356E">
      <w:pPr>
        <w:pStyle w:val="H6"/>
        <w:rPr>
          <w:ins w:id="1128" w:author="Zhaoya" w:date="2023-02-10T14:32:00Z"/>
        </w:rPr>
      </w:pPr>
      <w:ins w:id="1129" w:author="Zhaoya" w:date="2023-02-15T17:19:00Z">
        <w:r>
          <w:t>7.3.4.6</w:t>
        </w:r>
      </w:ins>
      <w:ins w:id="1130" w:author="Zhaoya" w:date="2023-02-10T14:32:00Z">
        <w:r w:rsidR="00C3356E" w:rsidRPr="00D26E65">
          <w:t>.3.2</w:t>
        </w:r>
        <w:r w:rsidR="00C3356E" w:rsidRPr="00D26E65">
          <w:tab/>
          <w:t>Test procedure sequence</w:t>
        </w:r>
      </w:ins>
    </w:p>
    <w:p w14:paraId="1C15204C" w14:textId="683A4477" w:rsidR="00C3356E" w:rsidRPr="00D26E65" w:rsidRDefault="00C3356E" w:rsidP="00C3356E">
      <w:pPr>
        <w:rPr>
          <w:ins w:id="1131" w:author="Zhaoya" w:date="2023-02-10T14:32:00Z"/>
        </w:rPr>
      </w:pPr>
      <w:ins w:id="1132" w:author="Zhaoya" w:date="2023-02-10T14:32:00Z">
        <w:r w:rsidRPr="00D26E65">
          <w:t xml:space="preserve">Same Test procedure sequence as in table </w:t>
        </w:r>
      </w:ins>
      <w:ins w:id="1133" w:author="Zhaoya" w:date="2023-02-15T17:18:00Z">
        <w:r w:rsidR="004E79C8">
          <w:t>7.3.4.4</w:t>
        </w:r>
      </w:ins>
      <w:ins w:id="1134" w:author="Zhaoya" w:date="2023-02-10T14:32:00Z">
        <w:r w:rsidRPr="00D26E65">
          <w:rPr>
            <w:lang w:eastAsia="zh-CN"/>
          </w:rPr>
          <w:t>.3.2-1</w:t>
        </w:r>
        <w:r w:rsidRPr="00D26E65">
          <w:t xml:space="preserve">, except the integrity protection algorithm is </w:t>
        </w:r>
        <w:r w:rsidRPr="00BB5D0C">
          <w:t>ZUC</w:t>
        </w:r>
        <w:r w:rsidRPr="00D26E65">
          <w:rPr>
            <w:lang w:eastAsia="zh-CN"/>
          </w:rPr>
          <w:t>.</w:t>
        </w:r>
      </w:ins>
    </w:p>
    <w:p w14:paraId="7184B582" w14:textId="6351F06C" w:rsidR="00C3356E" w:rsidRDefault="004E79C8" w:rsidP="00C3356E">
      <w:pPr>
        <w:pStyle w:val="H6"/>
        <w:rPr>
          <w:ins w:id="1135" w:author="Zhaoya" w:date="2023-02-10T14:32:00Z"/>
        </w:rPr>
      </w:pPr>
      <w:ins w:id="1136" w:author="Zhaoya" w:date="2023-02-15T17:19:00Z">
        <w:r>
          <w:t>7.3.4.6</w:t>
        </w:r>
      </w:ins>
      <w:ins w:id="1137" w:author="Zhaoya" w:date="2023-02-10T14:32:00Z">
        <w:r w:rsidR="00C3356E" w:rsidRPr="00D26E65">
          <w:t>.3.3</w:t>
        </w:r>
        <w:r w:rsidR="00C3356E" w:rsidRPr="00D26E65">
          <w:tab/>
          <w:t>Specific message contents</w:t>
        </w:r>
      </w:ins>
    </w:p>
    <w:p w14:paraId="0B343B62" w14:textId="1A13F05A" w:rsidR="00C3356E" w:rsidRDefault="00C3356E" w:rsidP="00C3356E">
      <w:pPr>
        <w:rPr>
          <w:ins w:id="1138" w:author="Zhaoya" w:date="2023-02-10T14:32:00Z"/>
        </w:rPr>
      </w:pPr>
      <w:ins w:id="1139" w:author="Zhaoya" w:date="2023-02-10T14:32:00Z">
        <w:r w:rsidRPr="00D26E65">
          <w:t xml:space="preserve">Same Specific message contents as in </w:t>
        </w:r>
        <w:r w:rsidRPr="00BB5D0C">
          <w:t xml:space="preserve">clause </w:t>
        </w:r>
      </w:ins>
      <w:ins w:id="1140" w:author="Zhaoya" w:date="2023-02-15T17:18:00Z">
        <w:r w:rsidR="004E79C8">
          <w:t>7.3.4.4</w:t>
        </w:r>
      </w:ins>
      <w:ins w:id="1141" w:author="Zhaoya" w:date="2023-02-10T14:32:00Z">
        <w:r w:rsidRPr="00D26E65">
          <w:rPr>
            <w:lang w:eastAsia="zh-CN"/>
          </w:rPr>
          <w:t>.3.</w:t>
        </w:r>
        <w:r>
          <w:rPr>
            <w:lang w:eastAsia="zh-CN"/>
          </w:rPr>
          <w:t>3</w:t>
        </w:r>
        <w:r w:rsidRPr="00D26E65">
          <w:t xml:space="preserve">, </w:t>
        </w:r>
        <w:r w:rsidRPr="00BB5D0C">
          <w:t>except for integrity protection algorithm ‘nia</w:t>
        </w:r>
        <w:r>
          <w:t>3</w:t>
        </w:r>
        <w:r w:rsidRPr="00BB5D0C">
          <w:t xml:space="preserve"> (ZUC)’ and ‘eia</w:t>
        </w:r>
        <w:r>
          <w:t>3</w:t>
        </w:r>
        <w:r w:rsidRPr="00BB5D0C">
          <w:t xml:space="preserve"> (ZUC)’</w:t>
        </w:r>
      </w:ins>
    </w:p>
    <w:p w14:paraId="6D81E4C2" w14:textId="77777777" w:rsidR="00895BFC" w:rsidRPr="00C3356E" w:rsidRDefault="00895BFC" w:rsidP="003C7F42"/>
    <w:p w14:paraId="6233C6C6" w14:textId="56D9EC54" w:rsidR="003E726F" w:rsidRDefault="00B21497" w:rsidP="006620F1">
      <w:pPr>
        <w:pStyle w:val="4"/>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A9AD984" w14:textId="655FB8D9" w:rsidR="00895BFC" w:rsidRDefault="00895BFC" w:rsidP="00895BFC">
      <w:pPr>
        <w:pStyle w:val="4"/>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7A0EE04F" w14:textId="77777777" w:rsidR="00895BFC" w:rsidRPr="0031394F" w:rsidRDefault="00895BFC" w:rsidP="00895BFC">
      <w:pPr>
        <w:pStyle w:val="1"/>
      </w:pPr>
      <w:bookmarkStart w:id="1142" w:name="_Toc225185216"/>
      <w:r w:rsidRPr="0031394F">
        <w:t>2</w:t>
      </w:r>
      <w:r w:rsidRPr="0031394F">
        <w:tab/>
        <w:t>References</w:t>
      </w:r>
      <w:bookmarkEnd w:id="1142"/>
    </w:p>
    <w:p w14:paraId="27C02D63" w14:textId="77777777" w:rsidR="00895BFC" w:rsidRPr="0031394F" w:rsidRDefault="00895BFC" w:rsidP="00895BFC">
      <w:r w:rsidRPr="0031394F">
        <w:t>The following documents contain provisions which, through reference in this text, constitute provisions of the present document.</w:t>
      </w:r>
    </w:p>
    <w:p w14:paraId="1299FE04" w14:textId="77777777" w:rsidR="00895BFC" w:rsidRPr="0031394F" w:rsidRDefault="00895BFC" w:rsidP="00895BFC">
      <w:pPr>
        <w:pStyle w:val="a7"/>
        <w:numPr>
          <w:ilvl w:val="0"/>
          <w:numId w:val="3"/>
        </w:numPr>
        <w:overflowPunct w:val="0"/>
        <w:autoSpaceDE w:val="0"/>
        <w:autoSpaceDN w:val="0"/>
        <w:adjustRightInd w:val="0"/>
        <w:ind w:left="568" w:hanging="284"/>
        <w:textAlignment w:val="baseline"/>
      </w:pPr>
      <w:r w:rsidRPr="0031394F">
        <w:t>References are either specific (identified by date of publication, edition number, version number, etc.) or non</w:t>
      </w:r>
      <w:r w:rsidRPr="0031394F">
        <w:noBreakHyphen/>
        <w:t>specific.</w:t>
      </w:r>
    </w:p>
    <w:p w14:paraId="38B2AB22" w14:textId="77777777" w:rsidR="00895BFC" w:rsidRPr="0031394F" w:rsidRDefault="00895BFC" w:rsidP="00895BFC">
      <w:pPr>
        <w:pStyle w:val="a7"/>
        <w:numPr>
          <w:ilvl w:val="0"/>
          <w:numId w:val="3"/>
        </w:numPr>
        <w:overflowPunct w:val="0"/>
        <w:autoSpaceDE w:val="0"/>
        <w:autoSpaceDN w:val="0"/>
        <w:adjustRightInd w:val="0"/>
        <w:ind w:left="568" w:hanging="284"/>
        <w:textAlignment w:val="baseline"/>
      </w:pPr>
      <w:r w:rsidRPr="0031394F">
        <w:t>For a specific reference, subsequent revisions do not apply.</w:t>
      </w:r>
    </w:p>
    <w:p w14:paraId="395BFC5C" w14:textId="77777777" w:rsidR="00895BFC" w:rsidRPr="0031394F" w:rsidRDefault="00895BFC" w:rsidP="00895BFC">
      <w:pPr>
        <w:pStyle w:val="a7"/>
        <w:numPr>
          <w:ilvl w:val="0"/>
          <w:numId w:val="3"/>
        </w:numPr>
        <w:overflowPunct w:val="0"/>
        <w:autoSpaceDE w:val="0"/>
        <w:autoSpaceDN w:val="0"/>
        <w:adjustRightInd w:val="0"/>
        <w:ind w:left="568" w:hanging="284"/>
        <w:textAlignment w:val="baseline"/>
      </w:pPr>
      <w:r w:rsidRPr="0031394F">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8ED3A6E" w14:textId="77777777" w:rsidR="00895BFC" w:rsidRPr="0031394F" w:rsidRDefault="00895BFC" w:rsidP="00895BFC">
      <w:pPr>
        <w:pStyle w:val="EX"/>
      </w:pPr>
      <w:r w:rsidRPr="0031394F">
        <w:t>[1]</w:t>
      </w:r>
      <w:r w:rsidRPr="0031394F">
        <w:tab/>
        <w:t>3GPP TR 21.905: "Vocabulary for 3GPP Specifications".</w:t>
      </w:r>
    </w:p>
    <w:p w14:paraId="5FE73BBE" w14:textId="77777777" w:rsidR="00895BFC" w:rsidRPr="0031394F" w:rsidRDefault="00895BFC" w:rsidP="00895BFC">
      <w:pPr>
        <w:pStyle w:val="EX"/>
      </w:pPr>
      <w:r w:rsidRPr="0031394F">
        <w:t>[2]</w:t>
      </w:r>
      <w:r w:rsidRPr="0031394F">
        <w:tab/>
        <w:t>3GPP TS 23.003: "Numbering, Addressing and Identification".</w:t>
      </w:r>
    </w:p>
    <w:p w14:paraId="44EBC130" w14:textId="77777777" w:rsidR="00895BFC" w:rsidRPr="0031394F" w:rsidRDefault="00895BFC" w:rsidP="00895BFC">
      <w:pPr>
        <w:pStyle w:val="EX"/>
      </w:pPr>
      <w:r w:rsidRPr="0031394F">
        <w:t>[3]</w:t>
      </w:r>
      <w:r w:rsidRPr="0031394F">
        <w:tab/>
        <w:t>3GPP TS 23.122: "Non-Access-Stratum functions related to Mobile Station (MS) in idle mode".</w:t>
      </w:r>
    </w:p>
    <w:p w14:paraId="235F2E1F" w14:textId="77777777" w:rsidR="00895BFC" w:rsidRPr="0031394F" w:rsidRDefault="00895BFC" w:rsidP="00895BFC">
      <w:pPr>
        <w:pStyle w:val="EX"/>
      </w:pPr>
      <w:r w:rsidRPr="0031394F">
        <w:t>[4]</w:t>
      </w:r>
      <w:r w:rsidRPr="0031394F">
        <w:tab/>
        <w:t>3GPP TS 24.008: "Mobile Radio Interface Layer 3 specification; Core Network Protocols; Stage 3".</w:t>
      </w:r>
    </w:p>
    <w:p w14:paraId="15793361" w14:textId="77777777" w:rsidR="00895BFC" w:rsidRPr="0031394F" w:rsidRDefault="00895BFC" w:rsidP="00895BFC">
      <w:pPr>
        <w:pStyle w:val="EX"/>
      </w:pPr>
      <w:r w:rsidRPr="0031394F">
        <w:t>[5]</w:t>
      </w:r>
      <w:r w:rsidRPr="0031394F">
        <w:tab/>
        <w:t>3GPP TS 34.108: "Common Test Environments for User Equipment (UE) Conformance Testing".</w:t>
      </w:r>
    </w:p>
    <w:p w14:paraId="65B4DB17" w14:textId="77777777" w:rsidR="00895BFC" w:rsidRPr="0031394F" w:rsidRDefault="00895BFC" w:rsidP="00895BFC">
      <w:pPr>
        <w:pStyle w:val="EX"/>
      </w:pPr>
      <w:r w:rsidRPr="0031394F">
        <w:t>[6]</w:t>
      </w:r>
      <w:r w:rsidRPr="0031394F">
        <w:tab/>
        <w:t>3GPP TS 34.109: "Terminal logical test interface; Special conformance testing functions".</w:t>
      </w:r>
    </w:p>
    <w:p w14:paraId="6645ECCD" w14:textId="77777777" w:rsidR="00895BFC" w:rsidRPr="0031394F" w:rsidRDefault="00895BFC" w:rsidP="00895BFC">
      <w:pPr>
        <w:pStyle w:val="EX"/>
      </w:pPr>
      <w:r w:rsidRPr="0031394F">
        <w:t>[7]</w:t>
      </w:r>
      <w:r w:rsidRPr="0031394F">
        <w:tab/>
        <w:t>3GPP TS 34.123-1: "User Equipment (UE) conformance specification; Part 1: Protocol conformance specification".</w:t>
      </w:r>
    </w:p>
    <w:p w14:paraId="239A6072" w14:textId="77777777" w:rsidR="00895BFC" w:rsidRPr="0031394F" w:rsidRDefault="00895BFC" w:rsidP="00895BFC">
      <w:pPr>
        <w:pStyle w:val="EX"/>
      </w:pPr>
      <w:r w:rsidRPr="0031394F">
        <w:t>[8]</w:t>
      </w:r>
      <w:r w:rsidRPr="0031394F">
        <w:tab/>
        <w:t xml:space="preserve">3GPP TS 34.123-2: "User Equipment (UE) conformance specification; Part 2: Implementation Conformance Statement (ICS) </w:t>
      </w:r>
      <w:proofErr w:type="spellStart"/>
      <w:r w:rsidRPr="0031394F">
        <w:t>proforma</w:t>
      </w:r>
      <w:proofErr w:type="spellEnd"/>
      <w:r w:rsidRPr="0031394F">
        <w:t xml:space="preserve"> specification".</w:t>
      </w:r>
    </w:p>
    <w:p w14:paraId="7472C56F" w14:textId="77777777" w:rsidR="00895BFC" w:rsidRPr="0031394F" w:rsidRDefault="00895BFC" w:rsidP="00895BFC">
      <w:pPr>
        <w:pStyle w:val="EX"/>
      </w:pPr>
      <w:r w:rsidRPr="0031394F">
        <w:t>[9]</w:t>
      </w:r>
      <w:r w:rsidRPr="0031394F">
        <w:tab/>
        <w:t>3GPP TS 34.123-3: "User Equipment (UE) conformance specification; Part 3: Abstract Test Suites (ATS)".</w:t>
      </w:r>
    </w:p>
    <w:p w14:paraId="720D3339" w14:textId="77777777" w:rsidR="00895BFC" w:rsidRPr="0031394F" w:rsidRDefault="00895BFC" w:rsidP="00895BFC">
      <w:pPr>
        <w:pStyle w:val="EX"/>
      </w:pPr>
      <w:r w:rsidRPr="0031394F">
        <w:t>[10]</w:t>
      </w:r>
      <w:r w:rsidRPr="0031394F">
        <w:tab/>
        <w:t>3GPP TS 36.300: "Evolved Universal Terrestrial Radio Access (E-UTRA) and Evolved Universal Terrestrial Radio Access Network (E-UTRAN); Overall description; Stage 2".</w:t>
      </w:r>
    </w:p>
    <w:p w14:paraId="7F73144E" w14:textId="77777777" w:rsidR="00895BFC" w:rsidRPr="0031394F" w:rsidRDefault="00895BFC" w:rsidP="00895BFC">
      <w:pPr>
        <w:pStyle w:val="EX"/>
      </w:pPr>
      <w:r w:rsidRPr="0031394F">
        <w:t>[11]</w:t>
      </w:r>
      <w:r w:rsidRPr="0031394F">
        <w:tab/>
        <w:t>3GPP TS 36.302: "Services provided by the physical layer for E-UTRA".</w:t>
      </w:r>
    </w:p>
    <w:p w14:paraId="7CDEE540" w14:textId="77777777" w:rsidR="00895BFC" w:rsidRPr="0031394F" w:rsidRDefault="00895BFC" w:rsidP="00895BFC">
      <w:pPr>
        <w:pStyle w:val="EX"/>
      </w:pPr>
      <w:r w:rsidRPr="0031394F">
        <w:lastRenderedPageBreak/>
        <w:t>[12]</w:t>
      </w:r>
      <w:r w:rsidRPr="0031394F">
        <w:tab/>
        <w:t>3GPP TS 36.304: "Evolved Universal Terrestrial Radio Access (E-UTRA) User Equipment (UE) Procedures in idle mode ".</w:t>
      </w:r>
    </w:p>
    <w:p w14:paraId="0E0DBE44" w14:textId="77777777" w:rsidR="00895BFC" w:rsidRPr="0031394F" w:rsidRDefault="00895BFC" w:rsidP="00895BFC">
      <w:pPr>
        <w:pStyle w:val="EX"/>
      </w:pPr>
      <w:r w:rsidRPr="0031394F">
        <w:t>[13]</w:t>
      </w:r>
      <w:r w:rsidRPr="0031394F">
        <w:tab/>
        <w:t>3GPP TS 36.306: "Evolved Universal Terrestrial Radio Access (E-UTRA) User Equipment (UE) Radio Access capabilities ".</w:t>
      </w:r>
    </w:p>
    <w:p w14:paraId="4048ED7A" w14:textId="77777777" w:rsidR="00895BFC" w:rsidRPr="0031394F" w:rsidRDefault="00895BFC" w:rsidP="00895BFC">
      <w:pPr>
        <w:pStyle w:val="EX"/>
      </w:pPr>
      <w:r w:rsidRPr="0031394F">
        <w:t>[14]</w:t>
      </w:r>
      <w:r w:rsidRPr="0031394F">
        <w:tab/>
        <w:t>3GPP TS 36.321: "Evolved Universal Terrestrial Radio Access (E-UTRA) Medium Access Control (MAC) protocol specification".</w:t>
      </w:r>
    </w:p>
    <w:p w14:paraId="48CB32B1" w14:textId="77777777" w:rsidR="00895BFC" w:rsidRPr="0031394F" w:rsidRDefault="00895BFC" w:rsidP="00895BFC">
      <w:pPr>
        <w:pStyle w:val="EX"/>
      </w:pPr>
      <w:r w:rsidRPr="0031394F">
        <w:t>[15]</w:t>
      </w:r>
      <w:r w:rsidRPr="0031394F">
        <w:tab/>
        <w:t>3GPP TS 36.322: "Evolved Universal Terrestrial Radio Access (E-UTRA) Radio Link Control (RLC) protocol specification".</w:t>
      </w:r>
    </w:p>
    <w:p w14:paraId="3664942E" w14:textId="77777777" w:rsidR="00895BFC" w:rsidRPr="0031394F" w:rsidRDefault="00895BFC" w:rsidP="00895BFC">
      <w:pPr>
        <w:pStyle w:val="EX"/>
      </w:pPr>
      <w:r w:rsidRPr="0031394F">
        <w:t>[16]</w:t>
      </w:r>
      <w:r w:rsidRPr="0031394F">
        <w:tab/>
        <w:t>3GPP TS 36.323: "Evolved Universal Terrestrial Radio Access (E-UTRA) Packet Data Convergence Protocol (PDCP) specification".</w:t>
      </w:r>
    </w:p>
    <w:p w14:paraId="4B95876B" w14:textId="77777777" w:rsidR="00895BFC" w:rsidRPr="0031394F" w:rsidRDefault="00895BFC" w:rsidP="00895BFC">
      <w:pPr>
        <w:pStyle w:val="EX"/>
      </w:pPr>
      <w:r w:rsidRPr="0031394F">
        <w:t>[17]</w:t>
      </w:r>
      <w:r w:rsidRPr="0031394F">
        <w:tab/>
        <w:t>3GPP TS 36.331: "Evolved Universal Terrestrial Radio Access (E-UTRA) Radio Resource Control (RRC) Protocol Specification".</w:t>
      </w:r>
    </w:p>
    <w:p w14:paraId="4279047D" w14:textId="77777777" w:rsidR="00895BFC" w:rsidRPr="0031394F" w:rsidRDefault="00895BFC" w:rsidP="00895BFC">
      <w:pPr>
        <w:pStyle w:val="EX"/>
      </w:pPr>
      <w:r w:rsidRPr="0031394F">
        <w:t>[18]</w:t>
      </w:r>
      <w:r w:rsidRPr="0031394F">
        <w:tab/>
        <w:t>3GPP TS 36.508: "Evolved Universal Terrestrial Radio Access (E-UTRA) and Evolved Universal Terrestrial Radio Access (E-UTRAN); Common Test Environments for User Equipment (UE) Conformance Testing".</w:t>
      </w:r>
    </w:p>
    <w:p w14:paraId="37AE097A" w14:textId="77777777" w:rsidR="00895BFC" w:rsidRPr="0031394F" w:rsidRDefault="00895BFC" w:rsidP="00895BFC">
      <w:pPr>
        <w:pStyle w:val="EX"/>
      </w:pPr>
      <w:r w:rsidRPr="0031394F">
        <w:t>[19]</w:t>
      </w:r>
      <w:r w:rsidRPr="0031394F">
        <w:tab/>
        <w:t xml:space="preserve">3GPP TS 36.523-2: "Evolved Universal Terrestrial Radio Access (E-UTRA) and Evolved Universal Terrestrial Radio Access (E-UTRAN); User Equipment (UE) conformance specification; Part 2: Implementation Conformance Statement (ICS) </w:t>
      </w:r>
      <w:proofErr w:type="spellStart"/>
      <w:r w:rsidRPr="0031394F">
        <w:t>proforma</w:t>
      </w:r>
      <w:proofErr w:type="spellEnd"/>
      <w:r w:rsidRPr="0031394F">
        <w:t xml:space="preserve"> specification".</w:t>
      </w:r>
    </w:p>
    <w:p w14:paraId="2AAE4D89" w14:textId="77777777" w:rsidR="00895BFC" w:rsidRPr="0031394F" w:rsidRDefault="00895BFC" w:rsidP="00895BFC">
      <w:pPr>
        <w:pStyle w:val="EX"/>
      </w:pPr>
      <w:r w:rsidRPr="0031394F">
        <w:t>[20]</w:t>
      </w:r>
      <w:r w:rsidRPr="0031394F">
        <w:tab/>
        <w:t>3GPP TS 36.523-3: "Evolved Universal Terrestrial Radio Access (E-UTRA) and Evolved Universal Terrestrial Radio Access (E-UTRAN); User Equipment (UE) conformance specification; Part 3: Abstract Test Suites (ATS)".</w:t>
      </w:r>
    </w:p>
    <w:p w14:paraId="7BE14DCB" w14:textId="77777777" w:rsidR="00895BFC" w:rsidRPr="0031394F" w:rsidRDefault="00895BFC" w:rsidP="00895BFC">
      <w:pPr>
        <w:pStyle w:val="EX"/>
      </w:pPr>
      <w:r w:rsidRPr="0031394F">
        <w:t>[21]</w:t>
      </w:r>
      <w:r w:rsidRPr="0031394F">
        <w:tab/>
        <w:t>3GPP TR 24.801: "3GPP System Architecture Evolution; CT WG1 Aspects".</w:t>
      </w:r>
    </w:p>
    <w:p w14:paraId="0D725A76" w14:textId="77777777" w:rsidR="00895BFC" w:rsidRPr="0031394F" w:rsidRDefault="00895BFC" w:rsidP="00895BFC">
      <w:pPr>
        <w:pStyle w:val="EX"/>
      </w:pPr>
      <w:r w:rsidRPr="0031394F">
        <w:t>[22]</w:t>
      </w:r>
      <w:r w:rsidRPr="0031394F">
        <w:tab/>
        <w:t>3GPP TS 23.401: "3GPP System Architecture Evolution; GPRS enhancements for E-UTRAN access".</w:t>
      </w:r>
    </w:p>
    <w:p w14:paraId="77052220" w14:textId="77777777" w:rsidR="00895BFC" w:rsidRPr="0031394F" w:rsidRDefault="00895BFC" w:rsidP="00895BFC">
      <w:pPr>
        <w:pStyle w:val="EX"/>
      </w:pPr>
      <w:r w:rsidRPr="0031394F">
        <w:t>[23]</w:t>
      </w:r>
      <w:r w:rsidRPr="0031394F">
        <w:tab/>
        <w:t>3GPP TS 51.010-1: "Mobile Station (MS) conformance specification; Part 1: Conformance specification".</w:t>
      </w:r>
    </w:p>
    <w:p w14:paraId="1AFB2DD9" w14:textId="77777777" w:rsidR="00895BFC" w:rsidRPr="0031394F" w:rsidRDefault="00895BFC" w:rsidP="00895BFC">
      <w:pPr>
        <w:pStyle w:val="EX"/>
      </w:pPr>
      <w:r w:rsidRPr="0031394F">
        <w:t>[24]</w:t>
      </w:r>
      <w:r w:rsidRPr="0031394F">
        <w:tab/>
        <w:t>ISO/IEC 9646 (all parts): "Information technology - Open Systems Interconnection - Conformance testing methodology and framework".</w:t>
      </w:r>
    </w:p>
    <w:p w14:paraId="311A9A00" w14:textId="77777777" w:rsidR="00895BFC" w:rsidRPr="0031394F" w:rsidRDefault="00895BFC" w:rsidP="00895BFC">
      <w:pPr>
        <w:pStyle w:val="EX"/>
      </w:pPr>
      <w:r w:rsidRPr="0031394F">
        <w:t>[25]</w:t>
      </w:r>
      <w:r w:rsidRPr="0031394F">
        <w:tab/>
        <w:t>3GPP TS 36.509: "Evolved Universal Terrestrial Radio Access (E-UTRA) and Evolved Universal Terrestrial Radio Access Network (E-UTRAN); Special conformance testing functions for User Equipment (UE)".</w:t>
      </w:r>
    </w:p>
    <w:p w14:paraId="6492C65E" w14:textId="77777777" w:rsidR="00895BFC" w:rsidRPr="0031394F" w:rsidRDefault="00895BFC" w:rsidP="00895BFC">
      <w:pPr>
        <w:pStyle w:val="EX"/>
      </w:pPr>
      <w:r w:rsidRPr="0031394F">
        <w:t>[26]</w:t>
      </w:r>
      <w:r w:rsidRPr="0031394F">
        <w:tab/>
        <w:t>3GPP TS 33.102: "3G Security; Security architecture"</w:t>
      </w:r>
    </w:p>
    <w:p w14:paraId="6DD0F237" w14:textId="77777777" w:rsidR="00895BFC" w:rsidRPr="0031394F" w:rsidRDefault="00895BFC" w:rsidP="00895BFC">
      <w:pPr>
        <w:pStyle w:val="EX"/>
      </w:pPr>
      <w:r w:rsidRPr="0031394F">
        <w:t>[27]</w:t>
      </w:r>
      <w:r w:rsidRPr="0031394F">
        <w:tab/>
        <w:t>3GPP TS 33.401: "3GPP System Architecture Evolution (SAE); Security architecture".</w:t>
      </w:r>
    </w:p>
    <w:p w14:paraId="03E921AB" w14:textId="77777777" w:rsidR="00895BFC" w:rsidRPr="0031394F" w:rsidRDefault="00895BFC" w:rsidP="00895BFC">
      <w:pPr>
        <w:pStyle w:val="EX"/>
      </w:pPr>
      <w:r w:rsidRPr="0031394F">
        <w:t>[28]</w:t>
      </w:r>
      <w:r w:rsidRPr="0031394F">
        <w:tab/>
        <w:t>3GPP TS 24.301: "Non-Access-Stratum (NAS) protocol for Evolved Packet System (EPS); Stage 3".</w:t>
      </w:r>
    </w:p>
    <w:p w14:paraId="21BD5000" w14:textId="77777777" w:rsidR="00895BFC" w:rsidRPr="0031394F" w:rsidRDefault="00895BFC" w:rsidP="00895BFC">
      <w:pPr>
        <w:pStyle w:val="EX"/>
      </w:pPr>
      <w:r w:rsidRPr="0031394F">
        <w:t>[29]</w:t>
      </w:r>
      <w:r w:rsidRPr="0031394F">
        <w:tab/>
        <w:t>3GPP TS 36.212: "Evolved Universal Terrestrial Radio Access (E-UTRA); Multiplexing and channel coding".</w:t>
      </w:r>
    </w:p>
    <w:p w14:paraId="76B2D049" w14:textId="77777777" w:rsidR="00895BFC" w:rsidRPr="0031394F" w:rsidRDefault="00895BFC" w:rsidP="00895BFC">
      <w:pPr>
        <w:pStyle w:val="EX"/>
      </w:pPr>
      <w:r w:rsidRPr="0031394F">
        <w:t>[30]</w:t>
      </w:r>
      <w:r w:rsidRPr="0031394F">
        <w:tab/>
        <w:t>3GPP TS 36.213: "Evolved Universal Terrestrial Radio Access (E-UTRA); Physical layer procedures"</w:t>
      </w:r>
    </w:p>
    <w:p w14:paraId="44ED7AE1" w14:textId="77777777" w:rsidR="00895BFC" w:rsidRPr="0031394F" w:rsidRDefault="00895BFC" w:rsidP="00895BFC">
      <w:pPr>
        <w:pStyle w:val="EX"/>
      </w:pPr>
      <w:r w:rsidRPr="0031394F">
        <w:t>[31]</w:t>
      </w:r>
      <w:r w:rsidRPr="0031394F">
        <w:tab/>
        <w:t>3GPP TS 36.101: “Evolved Universal Terrestrial Radio Access (E-UTRA); User Equipment (UE) radio transmission and reception”</w:t>
      </w:r>
    </w:p>
    <w:p w14:paraId="658FD50A" w14:textId="77777777" w:rsidR="00895BFC" w:rsidRPr="0031394F" w:rsidRDefault="00895BFC" w:rsidP="00895BFC">
      <w:pPr>
        <w:pStyle w:val="EX"/>
      </w:pPr>
      <w:r w:rsidRPr="0031394F">
        <w:t>[32]</w:t>
      </w:r>
      <w:r w:rsidRPr="0031394F">
        <w:tab/>
        <w:t>3GPP TS 24.008: "Mobile radio interface layer 3 specification; Core network protocols; Stage 3".</w:t>
      </w:r>
    </w:p>
    <w:p w14:paraId="59ECCF87" w14:textId="77777777" w:rsidR="00895BFC" w:rsidRPr="0031394F" w:rsidRDefault="00895BFC" w:rsidP="00895BFC">
      <w:pPr>
        <w:pStyle w:val="EX"/>
      </w:pPr>
      <w:r w:rsidRPr="0031394F">
        <w:t>[33]</w:t>
      </w:r>
      <w:r w:rsidRPr="0031394F">
        <w:tab/>
        <w:t>3GPP2 A.S0008-C v4.0: "Interoperability Specification (IOS) for High Rate Packet Data (HRPD) Radio Access Network Interfaces with Session Control in the Access Network"</w:t>
      </w:r>
    </w:p>
    <w:p w14:paraId="6CE24149" w14:textId="77777777" w:rsidR="00895BFC" w:rsidRPr="0031394F" w:rsidRDefault="00895BFC" w:rsidP="00895BFC">
      <w:pPr>
        <w:pStyle w:val="EX"/>
      </w:pPr>
      <w:r w:rsidRPr="0031394F">
        <w:lastRenderedPageBreak/>
        <w:t>[34]</w:t>
      </w:r>
      <w:r w:rsidRPr="0031394F">
        <w:tab/>
        <w:t>3GPP TS 36.133: "Evolved Universal Terrestrial Radio Access (E-UTRA); Requirements for support of radio resource management"</w:t>
      </w:r>
    </w:p>
    <w:p w14:paraId="3EEF8628" w14:textId="77777777" w:rsidR="00895BFC" w:rsidRPr="0031394F" w:rsidRDefault="00895BFC" w:rsidP="00895BFC">
      <w:pPr>
        <w:pStyle w:val="EX"/>
      </w:pPr>
      <w:r w:rsidRPr="0031394F">
        <w:t>[35]</w:t>
      </w:r>
      <w:r w:rsidRPr="0031394F">
        <w:tab/>
        <w:t>3GPP TS 34.229-1: "Internet Protocol (IP) multimedia call control protocol based on Session Initiation Protocol (SIP) and Session Description Protocol (SDP); User Equipment (UE) conformance specification; Part 1: Protocol conformance specification ".</w:t>
      </w:r>
    </w:p>
    <w:p w14:paraId="05FA7118" w14:textId="77777777" w:rsidR="00895BFC" w:rsidRPr="0031394F" w:rsidRDefault="00895BFC" w:rsidP="00895BFC">
      <w:pPr>
        <w:pStyle w:val="EX"/>
      </w:pPr>
      <w:r w:rsidRPr="0031394F">
        <w:t>[36]</w:t>
      </w:r>
      <w:r w:rsidRPr="0031394F">
        <w:tab/>
        <w:t>3GPP TS 45.008: "Technical Specification Group GSM/EDGE Radio Access Network; Radio subsystem link control"</w:t>
      </w:r>
    </w:p>
    <w:p w14:paraId="73D160E9" w14:textId="77777777" w:rsidR="00895BFC" w:rsidRPr="0031394F" w:rsidRDefault="00895BFC" w:rsidP="00895BFC">
      <w:pPr>
        <w:pStyle w:val="EX"/>
        <w:rPr>
          <w:lang w:eastAsia="zh-CN"/>
        </w:rPr>
      </w:pPr>
      <w:r w:rsidRPr="0031394F">
        <w:rPr>
          <w:lang w:eastAsia="zh-CN"/>
        </w:rPr>
        <w:t>[37]</w:t>
      </w:r>
      <w:r w:rsidRPr="0031394F">
        <w:rPr>
          <w:lang w:eastAsia="zh-CN"/>
        </w:rPr>
        <w:tab/>
      </w:r>
      <w:r w:rsidRPr="0031394F">
        <w:t xml:space="preserve">3GPP TS </w:t>
      </w:r>
      <w:r w:rsidRPr="0031394F">
        <w:rPr>
          <w:lang w:eastAsia="zh-CN"/>
        </w:rPr>
        <w:t>44.060: "</w:t>
      </w:r>
      <w:r w:rsidRPr="0031394F">
        <w:t>General Packet Radio Service (GPRS); Mobile Station (MS) - Base Station System (BSS) interface; Radio Link Control (</w:t>
      </w:r>
      <w:smartTag w:uri="urn:schemas-microsoft-com:office:smarttags" w:element="stockticker">
        <w:r w:rsidRPr="0031394F">
          <w:t>RLC</w:t>
        </w:r>
      </w:smartTag>
      <w:r w:rsidRPr="0031394F">
        <w:t>) / Medium Access Control (</w:t>
      </w:r>
      <w:smartTag w:uri="urn:schemas-microsoft-com:office:smarttags" w:element="stockticker">
        <w:r w:rsidRPr="0031394F">
          <w:t>MAC</w:t>
        </w:r>
      </w:smartTag>
      <w:r w:rsidRPr="0031394F">
        <w:t>) protocol</w:t>
      </w:r>
      <w:r w:rsidRPr="0031394F">
        <w:rPr>
          <w:lang w:eastAsia="zh-CN"/>
        </w:rPr>
        <w:t>"</w:t>
      </w:r>
    </w:p>
    <w:p w14:paraId="427FB784" w14:textId="77777777" w:rsidR="00895BFC" w:rsidRPr="0031394F" w:rsidRDefault="00895BFC" w:rsidP="00895BFC">
      <w:pPr>
        <w:pStyle w:val="EX"/>
        <w:rPr>
          <w:lang w:eastAsia="zh-CN"/>
        </w:rPr>
      </w:pPr>
      <w:r w:rsidRPr="0031394F">
        <w:rPr>
          <w:lang w:eastAsia="zh-CN"/>
        </w:rPr>
        <w:t>[38]</w:t>
      </w:r>
      <w:r w:rsidRPr="0031394F">
        <w:rPr>
          <w:lang w:eastAsia="zh-CN"/>
        </w:rPr>
        <w:tab/>
      </w:r>
      <w:r w:rsidRPr="0031394F">
        <w:t xml:space="preserve">3GPP TS </w:t>
      </w:r>
      <w:r w:rsidRPr="0031394F">
        <w:rPr>
          <w:lang w:eastAsia="zh-CN"/>
        </w:rPr>
        <w:t>44.018: "</w:t>
      </w:r>
      <w:r w:rsidRPr="0031394F">
        <w:t>Technical Specification Group GSM/EDGE Radio Access Network; Mobile radio interface layer 3 specification; Radio Resource Control Protocol</w:t>
      </w:r>
      <w:r w:rsidRPr="0031394F">
        <w:rPr>
          <w:lang w:eastAsia="zh-CN"/>
        </w:rPr>
        <w:t>"</w:t>
      </w:r>
    </w:p>
    <w:p w14:paraId="38B019F2" w14:textId="77777777" w:rsidR="00895BFC" w:rsidRPr="0031394F" w:rsidRDefault="00895BFC" w:rsidP="00895BFC">
      <w:pPr>
        <w:pStyle w:val="EX"/>
      </w:pPr>
      <w:r w:rsidRPr="0031394F">
        <w:t>[39]</w:t>
      </w:r>
      <w:r w:rsidRPr="0031394F">
        <w:tab/>
        <w:t>3GPP TS 43.022: "Functions related to Mobile Station (MS) in idle mode and group receive mode"</w:t>
      </w:r>
    </w:p>
    <w:p w14:paraId="56E02E55" w14:textId="77777777" w:rsidR="00895BFC" w:rsidRPr="0031394F" w:rsidRDefault="00895BFC" w:rsidP="00895BFC">
      <w:pPr>
        <w:pStyle w:val="EX"/>
      </w:pPr>
      <w:r w:rsidRPr="0031394F">
        <w:t>[40]</w:t>
      </w:r>
      <w:r w:rsidRPr="0031394F">
        <w:tab/>
        <w:t>3GPP TS 25.133: "Requirements for support of Radio Resource Management (FDD)"</w:t>
      </w:r>
    </w:p>
    <w:p w14:paraId="715E4F6A" w14:textId="77777777" w:rsidR="00895BFC" w:rsidRPr="0031394F" w:rsidRDefault="00895BFC" w:rsidP="00895BFC">
      <w:pPr>
        <w:pStyle w:val="EX"/>
      </w:pPr>
      <w:r w:rsidRPr="0031394F">
        <w:t>[41]</w:t>
      </w:r>
      <w:r w:rsidRPr="0031394F">
        <w:tab/>
        <w:t>3GPP TS 25.123: "Requirements for support of Radio Resource Management (TDD)"</w:t>
      </w:r>
    </w:p>
    <w:p w14:paraId="4A197BDC" w14:textId="77777777" w:rsidR="00895BFC" w:rsidRPr="0031394F" w:rsidRDefault="00895BFC" w:rsidP="00895BFC">
      <w:pPr>
        <w:pStyle w:val="EX"/>
      </w:pPr>
      <w:r w:rsidRPr="0031394F">
        <w:t>[42]</w:t>
      </w:r>
      <w:r w:rsidRPr="0031394F">
        <w:tab/>
        <w:t>3GPP TS 25.304: "UE Procedures in Idle Mode and Procedures for Cell Reselection in Connected Mode"</w:t>
      </w:r>
    </w:p>
    <w:p w14:paraId="4EB1858E" w14:textId="77777777" w:rsidR="00895BFC" w:rsidRPr="0031394F" w:rsidRDefault="00895BFC" w:rsidP="00895BFC">
      <w:pPr>
        <w:pStyle w:val="EX"/>
        <w:rPr>
          <w:lang w:eastAsia="zh-CN"/>
        </w:rPr>
      </w:pPr>
      <w:r w:rsidRPr="0031394F">
        <w:t>[43]</w:t>
      </w:r>
      <w:r w:rsidRPr="0031394F">
        <w:tab/>
        <w:t xml:space="preserve">3GPP TS </w:t>
      </w:r>
      <w:r w:rsidRPr="0031394F">
        <w:rPr>
          <w:lang w:eastAsia="zh-CN"/>
        </w:rPr>
        <w:t xml:space="preserve">25.367: "Mobility Procedures for Home </w:t>
      </w:r>
      <w:proofErr w:type="spellStart"/>
      <w:r w:rsidRPr="0031394F">
        <w:rPr>
          <w:lang w:eastAsia="zh-CN"/>
        </w:rPr>
        <w:t>NodeB</w:t>
      </w:r>
      <w:proofErr w:type="spellEnd"/>
      <w:r w:rsidRPr="0031394F">
        <w:rPr>
          <w:lang w:eastAsia="zh-CN"/>
        </w:rPr>
        <w:t>; Overall Description; Stage 2"</w:t>
      </w:r>
    </w:p>
    <w:p w14:paraId="0B5D823D" w14:textId="77777777" w:rsidR="00895BFC" w:rsidRPr="0031394F" w:rsidRDefault="00895BFC" w:rsidP="00895BFC">
      <w:pPr>
        <w:pStyle w:val="EX"/>
      </w:pPr>
      <w:r w:rsidRPr="0031394F">
        <w:t>[44]</w:t>
      </w:r>
      <w:r w:rsidRPr="0031394F">
        <w:tab/>
        <w:t>3GPP TS 36.211: "Evolved Universal Terrestrial Radio Access (E-UTRA); Physical Channels and Modulation"</w:t>
      </w:r>
    </w:p>
    <w:p w14:paraId="1D5A15FC" w14:textId="77777777" w:rsidR="00895BFC" w:rsidRPr="0031394F" w:rsidRDefault="00895BFC" w:rsidP="00895BFC">
      <w:pPr>
        <w:pStyle w:val="EX"/>
      </w:pPr>
      <w:r w:rsidRPr="0031394F">
        <w:t>[45]</w:t>
      </w:r>
      <w:r w:rsidRPr="0031394F">
        <w:tab/>
        <w:t>3GPP TS 23.041: "Technical realization of Cell Broadcast Service (CBS)"</w:t>
      </w:r>
    </w:p>
    <w:p w14:paraId="240A2463" w14:textId="77777777" w:rsidR="00895BFC" w:rsidRPr="0031394F" w:rsidRDefault="00895BFC" w:rsidP="00895BFC">
      <w:pPr>
        <w:pStyle w:val="EX"/>
      </w:pPr>
      <w:r w:rsidRPr="0031394F">
        <w:t>[46]</w:t>
      </w:r>
      <w:r w:rsidRPr="0031394F">
        <w:tab/>
        <w:t>3GPP TS 24.303: "Mobility management based on Dual-Stack Mobile IPv6; Stage 3"</w:t>
      </w:r>
    </w:p>
    <w:p w14:paraId="3422BA84" w14:textId="77777777" w:rsidR="00895BFC" w:rsidRPr="0031394F" w:rsidRDefault="00895BFC" w:rsidP="00895BFC">
      <w:pPr>
        <w:pStyle w:val="EX"/>
      </w:pPr>
      <w:r w:rsidRPr="0031394F">
        <w:t>[47]</w:t>
      </w:r>
      <w:r w:rsidRPr="0031394F">
        <w:tab/>
        <w:t xml:space="preserve">3GPP TS 23.272: "Circuit Switched (CS) </w:t>
      </w:r>
      <w:proofErr w:type="spellStart"/>
      <w:r w:rsidRPr="0031394F">
        <w:t>fallback</w:t>
      </w:r>
      <w:proofErr w:type="spellEnd"/>
      <w:r w:rsidRPr="0031394F">
        <w:t xml:space="preserve"> in Evolved Packet System (EPS); Stage 2".</w:t>
      </w:r>
    </w:p>
    <w:p w14:paraId="335A178C" w14:textId="77777777" w:rsidR="00895BFC" w:rsidRPr="0031394F" w:rsidRDefault="00895BFC" w:rsidP="00895BFC">
      <w:pPr>
        <w:pStyle w:val="EX"/>
      </w:pPr>
      <w:r w:rsidRPr="0031394F">
        <w:t>[48]</w:t>
      </w:r>
      <w:r w:rsidRPr="0031394F">
        <w:tab/>
        <w:t>3GPP2 C.S0005- Fv1.0: "Upper Layer (Layer 3) Signalling Standard for cdma2000 Spread Spectrum Systems - Release F".</w:t>
      </w:r>
    </w:p>
    <w:p w14:paraId="2246152D" w14:textId="77777777" w:rsidR="00895BFC" w:rsidRPr="0031394F" w:rsidRDefault="00895BFC" w:rsidP="00895BFC">
      <w:pPr>
        <w:pStyle w:val="EX"/>
      </w:pPr>
      <w:r w:rsidRPr="0031394F">
        <w:t>[49]</w:t>
      </w:r>
      <w:r w:rsidRPr="0031394F">
        <w:tab/>
        <w:t xml:space="preserve">3GPP TS 24.368: "Non-Access Stratum (NAS) configuration Management Object (MO)" </w:t>
      </w:r>
    </w:p>
    <w:p w14:paraId="75A7257A" w14:textId="77777777" w:rsidR="00895BFC" w:rsidRPr="0031394F" w:rsidRDefault="00895BFC" w:rsidP="00895BFC">
      <w:pPr>
        <w:pStyle w:val="EX"/>
      </w:pPr>
      <w:r w:rsidRPr="0031394F">
        <w:t>[50]</w:t>
      </w:r>
      <w:r w:rsidRPr="0031394F">
        <w:tab/>
        <w:t>3GPP TS 26.346: "Multimedia Broadcast/Multicast Service (MBMS); Protocols and codecs"</w:t>
      </w:r>
    </w:p>
    <w:p w14:paraId="2855BA20" w14:textId="77777777" w:rsidR="00895BFC" w:rsidRPr="0031394F" w:rsidRDefault="00895BFC" w:rsidP="00895BFC">
      <w:pPr>
        <w:pStyle w:val="EX"/>
      </w:pPr>
      <w:r w:rsidRPr="0031394F">
        <w:t>[51]</w:t>
      </w:r>
      <w:r w:rsidRPr="0031394F">
        <w:tab/>
        <w:t>3GPP TS 33.303: "Proximity-based Services (</w:t>
      </w:r>
      <w:proofErr w:type="spellStart"/>
      <w:r w:rsidRPr="0031394F">
        <w:t>ProSe</w:t>
      </w:r>
      <w:proofErr w:type="spellEnd"/>
      <w:r w:rsidRPr="0031394F">
        <w:t>); Security aspects"</w:t>
      </w:r>
    </w:p>
    <w:p w14:paraId="7BD21A63" w14:textId="77777777" w:rsidR="00895BFC" w:rsidRPr="0031394F" w:rsidRDefault="00895BFC" w:rsidP="00895BFC">
      <w:pPr>
        <w:pStyle w:val="EX"/>
      </w:pPr>
      <w:r w:rsidRPr="0031394F">
        <w:t>[52]</w:t>
      </w:r>
      <w:r w:rsidRPr="0031394F">
        <w:tab/>
        <w:t>3GPP TS 24.334: "Proximity-services (</w:t>
      </w:r>
      <w:proofErr w:type="spellStart"/>
      <w:r w:rsidRPr="0031394F">
        <w:t>ProSe</w:t>
      </w:r>
      <w:proofErr w:type="spellEnd"/>
      <w:r w:rsidRPr="0031394F">
        <w:t xml:space="preserve">) User Equipment (UE) to </w:t>
      </w:r>
      <w:proofErr w:type="spellStart"/>
      <w:r w:rsidRPr="0031394F">
        <w:t>ProSe</w:t>
      </w:r>
      <w:proofErr w:type="spellEnd"/>
      <w:r w:rsidRPr="0031394F">
        <w:t xml:space="preserve"> function protocol aspects; Stage 3"</w:t>
      </w:r>
    </w:p>
    <w:p w14:paraId="464B5415" w14:textId="77777777" w:rsidR="00895BFC" w:rsidRPr="0031394F" w:rsidRDefault="00895BFC" w:rsidP="00895BFC">
      <w:pPr>
        <w:pStyle w:val="EX"/>
      </w:pPr>
      <w:r w:rsidRPr="0031394F">
        <w:t>[53]</w:t>
      </w:r>
      <w:r w:rsidRPr="0031394F">
        <w:tab/>
        <w:t>3GPP TS 33.303: "Proximity-based Services (</w:t>
      </w:r>
      <w:proofErr w:type="spellStart"/>
      <w:r w:rsidRPr="0031394F">
        <w:t>ProSe</w:t>
      </w:r>
      <w:proofErr w:type="spellEnd"/>
      <w:r w:rsidRPr="0031394F">
        <w:t>); Security aspects"</w:t>
      </w:r>
    </w:p>
    <w:p w14:paraId="52E576E1" w14:textId="77777777" w:rsidR="00895BFC" w:rsidRPr="0031394F" w:rsidRDefault="00895BFC" w:rsidP="00895BFC">
      <w:pPr>
        <w:pStyle w:val="EX"/>
      </w:pPr>
      <w:r w:rsidRPr="0031394F">
        <w:t>[54]</w:t>
      </w:r>
      <w:r w:rsidRPr="0031394F">
        <w:tab/>
        <w:t>3GPP TS 24.011: "Point-to-Point (PP) Short Message Service (SMS) support on mobile radio interface"</w:t>
      </w:r>
    </w:p>
    <w:p w14:paraId="480E79FE" w14:textId="77777777" w:rsidR="00895BFC" w:rsidRPr="0031394F" w:rsidRDefault="00895BFC" w:rsidP="00895BFC">
      <w:pPr>
        <w:pStyle w:val="EX"/>
      </w:pPr>
      <w:r w:rsidRPr="0031394F">
        <w:t>[55]</w:t>
      </w:r>
      <w:r w:rsidRPr="0031394F">
        <w:tab/>
        <w:t>3GPP TS 23.040: "Technical realization of the Short Message Service (SMS)"</w:t>
      </w:r>
    </w:p>
    <w:p w14:paraId="6E6AE075" w14:textId="77777777" w:rsidR="00895BFC" w:rsidRPr="0031394F" w:rsidRDefault="00895BFC" w:rsidP="00895BFC">
      <w:pPr>
        <w:pStyle w:val="EX"/>
      </w:pPr>
      <w:r w:rsidRPr="0031394F">
        <w:t>[56]</w:t>
      </w:r>
      <w:r w:rsidRPr="0031394F">
        <w:tab/>
        <w:t>IETF RFC 1035: "DOMAIN NAMES - IMPLEMENTATION AND SPECIFICATION"</w:t>
      </w:r>
    </w:p>
    <w:p w14:paraId="1531EAE2" w14:textId="77777777" w:rsidR="00895BFC" w:rsidRPr="0031394F" w:rsidRDefault="00895BFC" w:rsidP="00895BFC">
      <w:pPr>
        <w:pStyle w:val="EX"/>
      </w:pPr>
      <w:r w:rsidRPr="0031394F">
        <w:t>[57]</w:t>
      </w:r>
      <w:r w:rsidRPr="0031394F">
        <w:tab/>
        <w:t>IETF RFC 5996: "Internet Key Exchange Protocol Version 2 (IKEv2)"</w:t>
      </w:r>
    </w:p>
    <w:p w14:paraId="370C95AD" w14:textId="77777777" w:rsidR="00895BFC" w:rsidRPr="0031394F" w:rsidRDefault="00895BFC" w:rsidP="00895BFC">
      <w:pPr>
        <w:pStyle w:val="EX"/>
      </w:pPr>
      <w:r w:rsidRPr="0031394F">
        <w:t>[58]</w:t>
      </w:r>
      <w:r w:rsidRPr="0031394F">
        <w:tab/>
        <w:t>3GPP TS 27.007: "AT command set for User Equipment (UE)"</w:t>
      </w:r>
    </w:p>
    <w:p w14:paraId="78D6E2D0" w14:textId="77777777" w:rsidR="00895BFC" w:rsidRPr="0031394F" w:rsidRDefault="00895BFC" w:rsidP="00895BFC">
      <w:pPr>
        <w:pStyle w:val="EX"/>
      </w:pPr>
      <w:r w:rsidRPr="0031394F">
        <w:t>[59]</w:t>
      </w:r>
      <w:r w:rsidRPr="0031394F">
        <w:tab/>
        <w:t>3GPP TS 36.579-1: "Mission Critical (MC) services over LTE; Part 1: Common test environment".</w:t>
      </w:r>
    </w:p>
    <w:p w14:paraId="66C84503" w14:textId="77777777" w:rsidR="00895BFC" w:rsidRPr="0031394F" w:rsidRDefault="00895BFC" w:rsidP="00895BFC">
      <w:pPr>
        <w:pStyle w:val="EX"/>
      </w:pPr>
      <w:r w:rsidRPr="0031394F">
        <w:t>[60]</w:t>
      </w:r>
      <w:r w:rsidRPr="0031394F">
        <w:tab/>
        <w:t xml:space="preserve">3GPP TS 36.579-2: "Mission Critical (MC) services over LTE; Part 2: Mission Critical Push </w:t>
      </w:r>
      <w:proofErr w:type="gramStart"/>
      <w:r w:rsidRPr="0031394F">
        <w:t>To</w:t>
      </w:r>
      <w:proofErr w:type="gramEnd"/>
      <w:r w:rsidRPr="0031394F">
        <w:t xml:space="preserve"> Talk (MCPTT) User Equipment (UE) Protocol conformance specification".</w:t>
      </w:r>
    </w:p>
    <w:p w14:paraId="2C0C833F" w14:textId="77777777" w:rsidR="00895BFC" w:rsidRPr="0031394F" w:rsidRDefault="00895BFC" w:rsidP="00895BFC">
      <w:pPr>
        <w:pStyle w:val="EX"/>
      </w:pPr>
      <w:r w:rsidRPr="0031394F">
        <w:lastRenderedPageBreak/>
        <w:t>[61]</w:t>
      </w:r>
      <w:r w:rsidRPr="0031394F">
        <w:tab/>
        <w:t>3GPP TS 22.280: "Common functional architecture to support mission critical services; Stage 2".</w:t>
      </w:r>
    </w:p>
    <w:p w14:paraId="7713C4BA" w14:textId="77777777" w:rsidR="00895BFC" w:rsidRDefault="00895BFC" w:rsidP="00895BFC">
      <w:pPr>
        <w:pStyle w:val="EX"/>
      </w:pPr>
      <w:r w:rsidRPr="0031394F">
        <w:t>[62]</w:t>
      </w:r>
      <w:r w:rsidRPr="0031394F">
        <w:tab/>
        <w:t>3GPP TS 23.203: "Policy and charging control architecture".</w:t>
      </w:r>
    </w:p>
    <w:p w14:paraId="4C6F004A" w14:textId="77777777" w:rsidR="00895BFC" w:rsidRDefault="00895BFC" w:rsidP="00895BFC">
      <w:pPr>
        <w:pStyle w:val="EX"/>
      </w:pPr>
      <w:r>
        <w:t>[63]</w:t>
      </w:r>
      <w:r>
        <w:tab/>
        <w:t>3GPP TS 36.579-5: "</w:t>
      </w:r>
      <w:r w:rsidRPr="00A7474E">
        <w:t>Mission Critical (MC) services over LTE; Part 5: Abstract test suite (ATS)</w:t>
      </w:r>
      <w:r>
        <w:t>".</w:t>
      </w:r>
    </w:p>
    <w:p w14:paraId="596B064D" w14:textId="77777777" w:rsidR="00895BFC" w:rsidRDefault="00895BFC" w:rsidP="00895BFC">
      <w:pPr>
        <w:pStyle w:val="EX"/>
      </w:pPr>
      <w:r>
        <w:t>[64]</w:t>
      </w:r>
      <w:r>
        <w:tab/>
        <w:t>3GPP TS 36.579-6: "</w:t>
      </w:r>
      <w:r w:rsidRPr="00A7474E">
        <w:t>Mission Critical (MC) services over LTE; Part 6: Mission Critical Video (</w:t>
      </w:r>
      <w:proofErr w:type="spellStart"/>
      <w:r w:rsidRPr="00A7474E">
        <w:t>MCVideo</w:t>
      </w:r>
      <w:proofErr w:type="spellEnd"/>
      <w:r w:rsidRPr="00A7474E">
        <w:t>) User Equipment (UE) Protocol conformance specification</w:t>
      </w:r>
      <w:r>
        <w:t>".</w:t>
      </w:r>
    </w:p>
    <w:p w14:paraId="72D6F27E" w14:textId="79DD95A1" w:rsidR="00895BFC" w:rsidRDefault="00895BFC" w:rsidP="00895BFC">
      <w:pPr>
        <w:pStyle w:val="EX"/>
        <w:rPr>
          <w:ins w:id="1143" w:author="Zhaoya" w:date="2023-02-10T14:14:00Z"/>
        </w:rPr>
      </w:pPr>
      <w:r>
        <w:t>[65]</w:t>
      </w:r>
      <w:r>
        <w:tab/>
        <w:t>3GPP TS 36.579-7: "</w:t>
      </w:r>
      <w:r w:rsidRPr="00A7474E">
        <w:t>Mission Critical (MC) services over LTE; Part 7: Mission Critical Data (</w:t>
      </w:r>
      <w:proofErr w:type="spellStart"/>
      <w:r w:rsidRPr="00A7474E">
        <w:t>MCData</w:t>
      </w:r>
      <w:proofErr w:type="spellEnd"/>
      <w:r w:rsidRPr="00A7474E">
        <w:t>) User Equipment (UE) Protocol conformance specification</w:t>
      </w:r>
      <w:r>
        <w:t>".</w:t>
      </w:r>
    </w:p>
    <w:p w14:paraId="419C5700" w14:textId="1852663F" w:rsidR="00895BFC" w:rsidRPr="00895BFC" w:rsidDel="000E61B2" w:rsidRDefault="00895BFC" w:rsidP="000E61B2">
      <w:pPr>
        <w:pStyle w:val="EX"/>
        <w:rPr>
          <w:del w:id="1144" w:author="Zhaoya" w:date="2023-02-10T14:15:00Z"/>
        </w:rPr>
      </w:pPr>
      <w:ins w:id="1145" w:author="Zhaoya" w:date="2023-02-10T14:14:00Z">
        <w:r>
          <w:t>[</w:t>
        </w:r>
      </w:ins>
      <w:ins w:id="1146" w:author="Zhaoya" w:date="2023-02-10T14:15:00Z">
        <w:r w:rsidR="000E61B2" w:rsidRPr="000E61B2">
          <w:rPr>
            <w:highlight w:val="yellow"/>
          </w:rPr>
          <w:t>XX1</w:t>
        </w:r>
      </w:ins>
      <w:ins w:id="1147" w:author="Zhaoya" w:date="2023-02-10T14:14:00Z">
        <w:r>
          <w:t>]</w:t>
        </w:r>
        <w:r>
          <w:tab/>
        </w:r>
      </w:ins>
      <w:ins w:id="1148" w:author="Zhaoya" w:date="2023-02-10T14:16:00Z">
        <w:r w:rsidR="000E61B2" w:rsidRPr="00463237">
          <w:t>3GPP TS 38.508-1: "5GS; User Equipment (UE) conformance specification; Part 1: Common test environment".</w:t>
        </w:r>
      </w:ins>
    </w:p>
    <w:p w14:paraId="189895B9" w14:textId="41A95540" w:rsidR="00895BFC" w:rsidRPr="006F06C2" w:rsidRDefault="00895BFC" w:rsidP="00895BFC">
      <w:pPr>
        <w:pStyle w:val="4"/>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B21BE91" w14:textId="77777777" w:rsidR="00895BFC" w:rsidRPr="00895BFC" w:rsidRDefault="00895BFC" w:rsidP="00895BFC"/>
    <w:sectPr w:rsidR="00895BFC" w:rsidRPr="00895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BDA3C" w14:textId="77777777" w:rsidR="00032A13" w:rsidRDefault="00032A13">
      <w:r>
        <w:separator/>
      </w:r>
    </w:p>
  </w:endnote>
  <w:endnote w:type="continuationSeparator" w:id="0">
    <w:p w14:paraId="01D62498" w14:textId="77777777" w:rsidR="00032A13" w:rsidRDefault="00032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9E2EE" w14:textId="77777777" w:rsidR="00032A13" w:rsidRDefault="00032A13">
      <w:r>
        <w:separator/>
      </w:r>
    </w:p>
  </w:footnote>
  <w:footnote w:type="continuationSeparator" w:id="0">
    <w:p w14:paraId="2FC2D242" w14:textId="77777777" w:rsidR="00032A13" w:rsidRDefault="00032A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4650" w:rsidRDefault="00824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824650" w:rsidRDefault="008246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824650" w:rsidRDefault="008246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824650" w:rsidRDefault="008246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num>
  <w:num w:numId="3">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13"/>
    <w:rsid w:val="00032BE6"/>
    <w:rsid w:val="00033AAC"/>
    <w:rsid w:val="00044D10"/>
    <w:rsid w:val="00044DF6"/>
    <w:rsid w:val="00066BB7"/>
    <w:rsid w:val="000848BC"/>
    <w:rsid w:val="000A6394"/>
    <w:rsid w:val="000B1B62"/>
    <w:rsid w:val="000B7591"/>
    <w:rsid w:val="000B7FED"/>
    <w:rsid w:val="000C038A"/>
    <w:rsid w:val="000C03CA"/>
    <w:rsid w:val="000C0D50"/>
    <w:rsid w:val="000C6598"/>
    <w:rsid w:val="000D44B3"/>
    <w:rsid w:val="000E58BA"/>
    <w:rsid w:val="000E61B2"/>
    <w:rsid w:val="00124DBE"/>
    <w:rsid w:val="00132439"/>
    <w:rsid w:val="001365CC"/>
    <w:rsid w:val="00145D43"/>
    <w:rsid w:val="00161984"/>
    <w:rsid w:val="00172D87"/>
    <w:rsid w:val="00180C5E"/>
    <w:rsid w:val="0018215A"/>
    <w:rsid w:val="00186E7F"/>
    <w:rsid w:val="00192C46"/>
    <w:rsid w:val="00194D04"/>
    <w:rsid w:val="001A08B3"/>
    <w:rsid w:val="001A2A9E"/>
    <w:rsid w:val="001A2CA0"/>
    <w:rsid w:val="001A3121"/>
    <w:rsid w:val="001A7B60"/>
    <w:rsid w:val="001B52F0"/>
    <w:rsid w:val="001B7A65"/>
    <w:rsid w:val="001D3413"/>
    <w:rsid w:val="001E20AB"/>
    <w:rsid w:val="001E4110"/>
    <w:rsid w:val="001E41F3"/>
    <w:rsid w:val="001E558B"/>
    <w:rsid w:val="001F7927"/>
    <w:rsid w:val="00226476"/>
    <w:rsid w:val="00226D29"/>
    <w:rsid w:val="00230153"/>
    <w:rsid w:val="002402A8"/>
    <w:rsid w:val="00242F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E472E"/>
    <w:rsid w:val="002E7A63"/>
    <w:rsid w:val="0030189C"/>
    <w:rsid w:val="00305409"/>
    <w:rsid w:val="00305FD6"/>
    <w:rsid w:val="00316A19"/>
    <w:rsid w:val="00330EDC"/>
    <w:rsid w:val="00334A40"/>
    <w:rsid w:val="0035346F"/>
    <w:rsid w:val="003604BB"/>
    <w:rsid w:val="003609EF"/>
    <w:rsid w:val="0036231A"/>
    <w:rsid w:val="00370668"/>
    <w:rsid w:val="00374DD4"/>
    <w:rsid w:val="00374FBF"/>
    <w:rsid w:val="00381F59"/>
    <w:rsid w:val="00383A30"/>
    <w:rsid w:val="003915D4"/>
    <w:rsid w:val="00397E26"/>
    <w:rsid w:val="003C4661"/>
    <w:rsid w:val="003C4950"/>
    <w:rsid w:val="003C7F42"/>
    <w:rsid w:val="003D64DE"/>
    <w:rsid w:val="003E1A36"/>
    <w:rsid w:val="003E726F"/>
    <w:rsid w:val="004051F1"/>
    <w:rsid w:val="00410371"/>
    <w:rsid w:val="004242F1"/>
    <w:rsid w:val="00430142"/>
    <w:rsid w:val="0044385F"/>
    <w:rsid w:val="00446FB3"/>
    <w:rsid w:val="004802B4"/>
    <w:rsid w:val="00485E29"/>
    <w:rsid w:val="004939A6"/>
    <w:rsid w:val="004959C0"/>
    <w:rsid w:val="004A0664"/>
    <w:rsid w:val="004B1E47"/>
    <w:rsid w:val="004B75B7"/>
    <w:rsid w:val="004D2ADA"/>
    <w:rsid w:val="004E14D3"/>
    <w:rsid w:val="004E1D6B"/>
    <w:rsid w:val="004E79C8"/>
    <w:rsid w:val="005039EB"/>
    <w:rsid w:val="0051580D"/>
    <w:rsid w:val="00525C47"/>
    <w:rsid w:val="0053295C"/>
    <w:rsid w:val="00543BE0"/>
    <w:rsid w:val="00544D74"/>
    <w:rsid w:val="00547111"/>
    <w:rsid w:val="0058155B"/>
    <w:rsid w:val="00592D74"/>
    <w:rsid w:val="00596108"/>
    <w:rsid w:val="005A096D"/>
    <w:rsid w:val="005D4147"/>
    <w:rsid w:val="005E2C44"/>
    <w:rsid w:val="006174F2"/>
    <w:rsid w:val="0062004F"/>
    <w:rsid w:val="00621188"/>
    <w:rsid w:val="006257ED"/>
    <w:rsid w:val="00636448"/>
    <w:rsid w:val="006620F1"/>
    <w:rsid w:val="00665C47"/>
    <w:rsid w:val="00695808"/>
    <w:rsid w:val="00695CA4"/>
    <w:rsid w:val="006A4159"/>
    <w:rsid w:val="006B46FB"/>
    <w:rsid w:val="006D3D2E"/>
    <w:rsid w:val="006E21FB"/>
    <w:rsid w:val="006F16D5"/>
    <w:rsid w:val="00700925"/>
    <w:rsid w:val="00701E8F"/>
    <w:rsid w:val="007021BA"/>
    <w:rsid w:val="00707E2E"/>
    <w:rsid w:val="007176FF"/>
    <w:rsid w:val="00722117"/>
    <w:rsid w:val="00725478"/>
    <w:rsid w:val="0073076D"/>
    <w:rsid w:val="00731B44"/>
    <w:rsid w:val="007354FB"/>
    <w:rsid w:val="0074012A"/>
    <w:rsid w:val="0076364E"/>
    <w:rsid w:val="007713D4"/>
    <w:rsid w:val="00776D09"/>
    <w:rsid w:val="00792342"/>
    <w:rsid w:val="007931C3"/>
    <w:rsid w:val="007948B8"/>
    <w:rsid w:val="007977A8"/>
    <w:rsid w:val="007A5674"/>
    <w:rsid w:val="007B12EA"/>
    <w:rsid w:val="007B3A9C"/>
    <w:rsid w:val="007B512A"/>
    <w:rsid w:val="007C2097"/>
    <w:rsid w:val="007D6A07"/>
    <w:rsid w:val="007F37C9"/>
    <w:rsid w:val="007F7259"/>
    <w:rsid w:val="008040A8"/>
    <w:rsid w:val="00810F36"/>
    <w:rsid w:val="00824650"/>
    <w:rsid w:val="00825FD1"/>
    <w:rsid w:val="008279FA"/>
    <w:rsid w:val="008449CF"/>
    <w:rsid w:val="00860174"/>
    <w:rsid w:val="008626E7"/>
    <w:rsid w:val="00870EE7"/>
    <w:rsid w:val="00875685"/>
    <w:rsid w:val="00885FC7"/>
    <w:rsid w:val="008863B9"/>
    <w:rsid w:val="0089296A"/>
    <w:rsid w:val="00895BFC"/>
    <w:rsid w:val="008A45A6"/>
    <w:rsid w:val="008C7489"/>
    <w:rsid w:val="008D66FA"/>
    <w:rsid w:val="008F1F9E"/>
    <w:rsid w:val="008F3789"/>
    <w:rsid w:val="008F686C"/>
    <w:rsid w:val="00902F1D"/>
    <w:rsid w:val="009148DE"/>
    <w:rsid w:val="00930629"/>
    <w:rsid w:val="00933DC2"/>
    <w:rsid w:val="00936921"/>
    <w:rsid w:val="00941E30"/>
    <w:rsid w:val="00952605"/>
    <w:rsid w:val="00953C18"/>
    <w:rsid w:val="009777D9"/>
    <w:rsid w:val="00977D13"/>
    <w:rsid w:val="009831B7"/>
    <w:rsid w:val="00991B88"/>
    <w:rsid w:val="009A2C31"/>
    <w:rsid w:val="009A5753"/>
    <w:rsid w:val="009A579D"/>
    <w:rsid w:val="009B2CA8"/>
    <w:rsid w:val="009C699F"/>
    <w:rsid w:val="009E3297"/>
    <w:rsid w:val="009E6657"/>
    <w:rsid w:val="009F734F"/>
    <w:rsid w:val="00A107B6"/>
    <w:rsid w:val="00A219F0"/>
    <w:rsid w:val="00A246B6"/>
    <w:rsid w:val="00A4198A"/>
    <w:rsid w:val="00A47E70"/>
    <w:rsid w:val="00A50CF0"/>
    <w:rsid w:val="00A60846"/>
    <w:rsid w:val="00A7671C"/>
    <w:rsid w:val="00A9083C"/>
    <w:rsid w:val="00A97402"/>
    <w:rsid w:val="00A975AB"/>
    <w:rsid w:val="00AA2CBC"/>
    <w:rsid w:val="00AA6398"/>
    <w:rsid w:val="00AC5820"/>
    <w:rsid w:val="00AD1CD8"/>
    <w:rsid w:val="00AE15FB"/>
    <w:rsid w:val="00AE6909"/>
    <w:rsid w:val="00B03EAA"/>
    <w:rsid w:val="00B104C8"/>
    <w:rsid w:val="00B10DB2"/>
    <w:rsid w:val="00B21497"/>
    <w:rsid w:val="00B258BB"/>
    <w:rsid w:val="00B33BD4"/>
    <w:rsid w:val="00B34363"/>
    <w:rsid w:val="00B4154D"/>
    <w:rsid w:val="00B47A01"/>
    <w:rsid w:val="00B543FF"/>
    <w:rsid w:val="00B67B97"/>
    <w:rsid w:val="00B8341D"/>
    <w:rsid w:val="00B968C8"/>
    <w:rsid w:val="00BA070B"/>
    <w:rsid w:val="00BA3EC5"/>
    <w:rsid w:val="00BA51D9"/>
    <w:rsid w:val="00BB438F"/>
    <w:rsid w:val="00BB5DFC"/>
    <w:rsid w:val="00BD279D"/>
    <w:rsid w:val="00BD6BB8"/>
    <w:rsid w:val="00BE7450"/>
    <w:rsid w:val="00BF7B0B"/>
    <w:rsid w:val="00C03D2B"/>
    <w:rsid w:val="00C13572"/>
    <w:rsid w:val="00C307B7"/>
    <w:rsid w:val="00C3356E"/>
    <w:rsid w:val="00C47AB9"/>
    <w:rsid w:val="00C616D9"/>
    <w:rsid w:val="00C66BA2"/>
    <w:rsid w:val="00C95985"/>
    <w:rsid w:val="00CC2444"/>
    <w:rsid w:val="00CC4BDF"/>
    <w:rsid w:val="00CC5026"/>
    <w:rsid w:val="00CC68D0"/>
    <w:rsid w:val="00CC762A"/>
    <w:rsid w:val="00CD77E3"/>
    <w:rsid w:val="00CF0284"/>
    <w:rsid w:val="00CF04C2"/>
    <w:rsid w:val="00CF41F8"/>
    <w:rsid w:val="00D021A8"/>
    <w:rsid w:val="00D021E7"/>
    <w:rsid w:val="00D03F9A"/>
    <w:rsid w:val="00D0545E"/>
    <w:rsid w:val="00D06D51"/>
    <w:rsid w:val="00D20A90"/>
    <w:rsid w:val="00D24991"/>
    <w:rsid w:val="00D27F2B"/>
    <w:rsid w:val="00D31CA5"/>
    <w:rsid w:val="00D35F56"/>
    <w:rsid w:val="00D37E8C"/>
    <w:rsid w:val="00D50255"/>
    <w:rsid w:val="00D63C40"/>
    <w:rsid w:val="00D63E2A"/>
    <w:rsid w:val="00D65559"/>
    <w:rsid w:val="00D65CFA"/>
    <w:rsid w:val="00D66520"/>
    <w:rsid w:val="00D71D65"/>
    <w:rsid w:val="00D73588"/>
    <w:rsid w:val="00D770DC"/>
    <w:rsid w:val="00D97898"/>
    <w:rsid w:val="00DB3624"/>
    <w:rsid w:val="00DB7297"/>
    <w:rsid w:val="00DC6CF7"/>
    <w:rsid w:val="00DE10DC"/>
    <w:rsid w:val="00DE34CF"/>
    <w:rsid w:val="00DE4AA6"/>
    <w:rsid w:val="00DE6C75"/>
    <w:rsid w:val="00DF4D75"/>
    <w:rsid w:val="00E009BE"/>
    <w:rsid w:val="00E03990"/>
    <w:rsid w:val="00E04986"/>
    <w:rsid w:val="00E13F3D"/>
    <w:rsid w:val="00E34898"/>
    <w:rsid w:val="00E45233"/>
    <w:rsid w:val="00E509AB"/>
    <w:rsid w:val="00E54F6F"/>
    <w:rsid w:val="00EA0F15"/>
    <w:rsid w:val="00EB09B7"/>
    <w:rsid w:val="00EB2307"/>
    <w:rsid w:val="00ED4E36"/>
    <w:rsid w:val="00EE7D7C"/>
    <w:rsid w:val="00F2175C"/>
    <w:rsid w:val="00F25D98"/>
    <w:rsid w:val="00F27C3A"/>
    <w:rsid w:val="00F300FB"/>
    <w:rsid w:val="00F374B4"/>
    <w:rsid w:val="00F44141"/>
    <w:rsid w:val="00F553EB"/>
    <w:rsid w:val="00F60E1E"/>
    <w:rsid w:val="00F870F6"/>
    <w:rsid w:val="00F87598"/>
    <w:rsid w:val="00FA3A8D"/>
    <w:rsid w:val="00FB1C01"/>
    <w:rsid w:val="00FB42F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3D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uiPriority w:val="99"/>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A975AB"/>
    <w:pPr>
      <w:overflowPunct w:val="0"/>
      <w:autoSpaceDE w:val="0"/>
      <w:autoSpaceDN w:val="0"/>
      <w:adjustRightInd w:val="0"/>
      <w:textAlignment w:val="baseline"/>
    </w:pPr>
    <w:rPr>
      <w:lang w:eastAsia="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0"/>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4A1F7-F3D3-4D18-9908-396DEA8CC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2028</TotalTime>
  <Pages>13</Pages>
  <Words>4567</Words>
  <Characters>26034</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47</cp:revision>
  <cp:lastPrinted>1900-01-01T00:00:00Z</cp:lastPrinted>
  <dcterms:created xsi:type="dcterms:W3CDTF">2022-08-26T12:48:00Z</dcterms:created>
  <dcterms:modified xsi:type="dcterms:W3CDTF">2023-02-16T12:15:00Z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